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A1C1C" w14:textId="6617BEE1" w:rsidR="00A941AA" w:rsidRPr="00FF2001" w:rsidRDefault="00A941AA" w:rsidP="00A941AA">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Pr>
          <w:rFonts w:ascii="Arial" w:eastAsia="MS Mincho" w:hAnsi="Arial" w:cs="Arial"/>
          <w:b/>
          <w:lang w:eastAsia="ja-JP"/>
        </w:rPr>
        <w:t>5</w:t>
      </w:r>
      <w:r w:rsidRPr="00FF2001">
        <w:rPr>
          <w:rFonts w:ascii="Arial" w:eastAsia="MS Mincho" w:hAnsi="Arial" w:cs="Arial"/>
          <w:b/>
          <w:lang w:eastAsia="ja-JP"/>
        </w:rPr>
        <w:t xml:space="preserve"> </w:t>
      </w:r>
      <w:r w:rsidRPr="00FF2001">
        <w:rPr>
          <w:rFonts w:ascii="Arial" w:eastAsia="MS Mincho" w:hAnsi="Arial" w:cs="Arial"/>
          <w:b/>
          <w:lang w:eastAsia="ja-JP"/>
        </w:rPr>
        <w:tab/>
      </w:r>
      <w:r>
        <w:rPr>
          <w:rFonts w:ascii="Arial" w:eastAsia="MS Mincho" w:hAnsi="Arial" w:cs="Arial"/>
          <w:b/>
          <w:lang w:eastAsia="ja-JP"/>
        </w:rPr>
        <w:t>S1</w:t>
      </w:r>
      <w:r w:rsidRPr="00FF2001">
        <w:rPr>
          <w:rFonts w:ascii="Arial" w:eastAsia="MS Mincho" w:hAnsi="Arial" w:cs="Arial"/>
          <w:b/>
          <w:lang w:eastAsia="ja-JP"/>
        </w:rPr>
        <w:t>-1</w:t>
      </w:r>
      <w:r w:rsidR="00877B32">
        <w:rPr>
          <w:rFonts w:ascii="Arial" w:eastAsia="MS Mincho" w:hAnsi="Arial" w:cs="Arial"/>
          <w:b/>
          <w:lang w:eastAsia="ja-JP"/>
        </w:rPr>
        <w:t>90114</w:t>
      </w:r>
    </w:p>
    <w:p w14:paraId="4EB53D68" w14:textId="77777777" w:rsidR="00A941AA" w:rsidRPr="000D6532" w:rsidRDefault="00A941AA" w:rsidP="00A941AA">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Tallinn</w:t>
      </w:r>
      <w:r w:rsidRPr="00AC5793">
        <w:rPr>
          <w:rFonts w:ascii="Arial" w:eastAsia="MS Mincho" w:hAnsi="Arial" w:cs="Arial"/>
          <w:b/>
          <w:lang w:eastAsia="ja-JP"/>
        </w:rPr>
        <w:t xml:space="preserve">, </w:t>
      </w:r>
      <w:r>
        <w:rPr>
          <w:rFonts w:ascii="Arial" w:eastAsia="MS Mincho" w:hAnsi="Arial" w:cs="Arial"/>
          <w:b/>
          <w:lang w:eastAsia="ja-JP"/>
        </w:rPr>
        <w:t>Estonia</w:t>
      </w:r>
      <w:r w:rsidRPr="00AC5793">
        <w:rPr>
          <w:rFonts w:ascii="Arial" w:eastAsia="MS Mincho" w:hAnsi="Arial" w:cs="Arial"/>
          <w:b/>
          <w:lang w:eastAsia="ja-JP"/>
        </w:rPr>
        <w:t xml:space="preserve">, </w:t>
      </w:r>
      <w:r>
        <w:rPr>
          <w:rFonts w:ascii="Arial" w:eastAsia="MS Mincho" w:hAnsi="Arial" w:cs="Arial"/>
          <w:b/>
          <w:lang w:eastAsia="ja-JP"/>
        </w:rPr>
        <w:t>18</w:t>
      </w:r>
      <w:r w:rsidRPr="00AC5793">
        <w:rPr>
          <w:rFonts w:ascii="Arial" w:eastAsia="MS Mincho" w:hAnsi="Arial" w:cs="Arial"/>
          <w:b/>
          <w:lang w:eastAsia="ja-JP"/>
        </w:rPr>
        <w:t xml:space="preserve"> - </w:t>
      </w:r>
      <w:r>
        <w:rPr>
          <w:rFonts w:ascii="Arial" w:eastAsia="MS Mincho" w:hAnsi="Arial" w:cs="Arial"/>
          <w:b/>
          <w:lang w:eastAsia="ja-JP"/>
        </w:rPr>
        <w:t>22</w:t>
      </w:r>
      <w:r w:rsidRPr="00AC5793">
        <w:rPr>
          <w:rFonts w:ascii="Arial" w:eastAsia="MS Mincho" w:hAnsi="Arial" w:cs="Arial"/>
          <w:b/>
          <w:lang w:eastAsia="ja-JP"/>
        </w:rPr>
        <w:t xml:space="preserve"> </w:t>
      </w:r>
      <w:r>
        <w:rPr>
          <w:rFonts w:ascii="Arial" w:eastAsia="MS Mincho" w:hAnsi="Arial" w:cs="Arial"/>
          <w:b/>
          <w:lang w:eastAsia="ja-JP"/>
        </w:rPr>
        <w:t>February 2019</w:t>
      </w:r>
      <w:r w:rsidRPr="00FF2001">
        <w:rPr>
          <w:rFonts w:ascii="Arial" w:eastAsia="MS Mincho" w:hAnsi="Arial" w:cs="Arial"/>
          <w:b/>
          <w:lang w:eastAsia="ja-JP"/>
        </w:rPr>
        <w:tab/>
      </w:r>
      <w:r w:rsidRPr="00FF2001">
        <w:rPr>
          <w:rFonts w:ascii="Arial" w:eastAsia="MS Mincho" w:hAnsi="Arial" w:cs="Arial"/>
          <w:i/>
          <w:sz w:val="22"/>
          <w:lang w:eastAsia="ja-JP"/>
        </w:rPr>
        <w:t xml:space="preserve">(revision of </w:t>
      </w:r>
      <w:r>
        <w:rPr>
          <w:rFonts w:ascii="Arial" w:eastAsia="MS Mincho" w:hAnsi="Arial" w:cs="Arial"/>
          <w:i/>
          <w:sz w:val="22"/>
          <w:lang w:eastAsia="ja-JP"/>
        </w:rPr>
        <w:t>S1-xxxxx</w:t>
      </w:r>
      <w:r w:rsidRPr="00FF2001">
        <w:rPr>
          <w:rFonts w:ascii="Arial" w:eastAsia="MS Mincho" w:hAnsi="Arial" w:cs="Arial"/>
          <w:i/>
          <w:sz w:val="22"/>
          <w:lang w:eastAsia="ja-JP"/>
        </w:rPr>
        <w:t>)</w:t>
      </w:r>
    </w:p>
    <w:p w14:paraId="1A019374" w14:textId="77777777" w:rsidR="00A941AA" w:rsidRPr="000D6532" w:rsidRDefault="00A941AA" w:rsidP="00A941AA">
      <w:pPr>
        <w:rPr>
          <w:rFonts w:ascii="Arial" w:eastAsia="MS Mincho" w:hAnsi="Arial"/>
          <w:lang w:eastAsia="ja-JP"/>
        </w:rPr>
      </w:pPr>
    </w:p>
    <w:p w14:paraId="4982865B"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81EFF">
        <w:rPr>
          <w:rFonts w:ascii="Arial" w:eastAsia="SimSun" w:hAnsi="Arial"/>
          <w:lang w:eastAsia="en-GB"/>
        </w:rPr>
        <w:t>FS_5G_ATRAC – Corrections on Container and Wagon use cases</w:t>
      </w:r>
    </w:p>
    <w:p w14:paraId="2F693A42"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Agenda Item:</w:t>
      </w:r>
      <w:r w:rsidRPr="000D6532">
        <w:rPr>
          <w:rFonts w:ascii="Arial" w:eastAsia="SimSun" w:hAnsi="Arial"/>
          <w:lang w:eastAsia="en-GB"/>
        </w:rPr>
        <w:tab/>
      </w:r>
      <w:r>
        <w:rPr>
          <w:rFonts w:ascii="Arial" w:eastAsia="SimSun" w:hAnsi="Arial"/>
          <w:lang w:eastAsia="en-GB"/>
        </w:rPr>
        <w:t>8.</w:t>
      </w:r>
      <w:r w:rsidR="00481EFF">
        <w:rPr>
          <w:rFonts w:ascii="Arial" w:eastAsia="SimSun" w:hAnsi="Arial"/>
          <w:lang w:eastAsia="en-GB"/>
        </w:rPr>
        <w:t>5</w:t>
      </w:r>
    </w:p>
    <w:p w14:paraId="72ECD0B6" w14:textId="77777777" w:rsidR="00A941AA" w:rsidRPr="00A941AA" w:rsidRDefault="00A941AA" w:rsidP="00A941AA">
      <w:pPr>
        <w:tabs>
          <w:tab w:val="left" w:pos="1701"/>
        </w:tabs>
        <w:rPr>
          <w:rFonts w:ascii="Arial" w:eastAsia="SimSun" w:hAnsi="Arial"/>
          <w:lang w:val="fr-FR" w:eastAsia="en-GB"/>
        </w:rPr>
      </w:pPr>
      <w:proofErr w:type="gramStart"/>
      <w:r w:rsidRPr="00A941AA">
        <w:rPr>
          <w:rFonts w:ascii="Arial" w:eastAsia="SimSun" w:hAnsi="Arial"/>
          <w:lang w:val="fr-FR" w:eastAsia="en-GB"/>
        </w:rPr>
        <w:t>Source:</w:t>
      </w:r>
      <w:proofErr w:type="gramEnd"/>
      <w:r w:rsidRPr="00A941AA">
        <w:rPr>
          <w:rFonts w:ascii="Arial" w:eastAsia="SimSun" w:hAnsi="Arial"/>
          <w:lang w:val="fr-FR" w:eastAsia="en-GB"/>
        </w:rPr>
        <w:tab/>
      </w:r>
      <w:proofErr w:type="spellStart"/>
      <w:r w:rsidR="00481EFF">
        <w:rPr>
          <w:rFonts w:ascii="Arial" w:eastAsia="SimSun" w:hAnsi="Arial"/>
          <w:lang w:val="fr-FR" w:eastAsia="en-GB"/>
        </w:rPr>
        <w:t>Novamint</w:t>
      </w:r>
      <w:proofErr w:type="spellEnd"/>
    </w:p>
    <w:p w14:paraId="020FD50D" w14:textId="77777777" w:rsidR="00A941AA" w:rsidRPr="00481EFF" w:rsidRDefault="00481EFF" w:rsidP="00A941AA">
      <w:pPr>
        <w:tabs>
          <w:tab w:val="left" w:pos="1701"/>
        </w:tabs>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Pr>
          <w:rFonts w:ascii="Arial" w:eastAsia="SimSun" w:hAnsi="Arial"/>
          <w:lang w:eastAsia="en-GB"/>
        </w:rPr>
        <w:t>Thierry</w:t>
      </w:r>
      <w:r w:rsidRPr="000D6532">
        <w:rPr>
          <w:rFonts w:ascii="Arial" w:eastAsia="SimSun" w:hAnsi="Arial"/>
          <w:lang w:eastAsia="en-GB"/>
        </w:rPr>
        <w:t xml:space="preserve"> </w:t>
      </w:r>
      <w:proofErr w:type="spellStart"/>
      <w:r>
        <w:rPr>
          <w:rFonts w:ascii="Arial" w:eastAsia="SimSun" w:hAnsi="Arial"/>
          <w:lang w:eastAsia="en-GB"/>
        </w:rPr>
        <w:t>Bérisot</w:t>
      </w:r>
      <w:proofErr w:type="spellEnd"/>
      <w:r>
        <w:rPr>
          <w:rFonts w:ascii="Arial" w:eastAsia="SimSun" w:hAnsi="Arial"/>
          <w:lang w:eastAsia="en-GB"/>
        </w:rPr>
        <w:t xml:space="preserve">, </w:t>
      </w:r>
      <w:hyperlink r:id="rId7" w:history="1">
        <w:r w:rsidRPr="00027D31">
          <w:rPr>
            <w:rStyle w:val="Hyperlink"/>
            <w:rFonts w:ascii="Arial" w:eastAsia="SimSun" w:hAnsi="Arial"/>
            <w:lang w:eastAsia="en-GB"/>
          </w:rPr>
          <w:t>tberisot@novamint.com</w:t>
        </w:r>
      </w:hyperlink>
      <w:r>
        <w:rPr>
          <w:rFonts w:ascii="Arial" w:eastAsia="SimSun" w:hAnsi="Arial"/>
          <w:lang w:eastAsia="en-GB"/>
        </w:rPr>
        <w:t xml:space="preserve"> </w:t>
      </w:r>
    </w:p>
    <w:p w14:paraId="346CFBCF" w14:textId="77777777" w:rsidR="00A941AA" w:rsidRPr="00A941AA" w:rsidRDefault="00A941AA" w:rsidP="00A941AA">
      <w:pPr>
        <w:pBdr>
          <w:bottom w:val="single" w:sz="6" w:space="1" w:color="auto"/>
        </w:pBdr>
        <w:rPr>
          <w:rFonts w:eastAsia="MS Mincho"/>
          <w:lang w:val="fr-FR" w:eastAsia="ja-JP"/>
        </w:rPr>
      </w:pPr>
    </w:p>
    <w:p w14:paraId="540514DC" w14:textId="406C632A" w:rsidR="00A941AA" w:rsidRDefault="00A941AA" w:rsidP="00A941A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4F51C0">
        <w:rPr>
          <w:rFonts w:ascii="Arial" w:eastAsia="Calibri" w:hAnsi="Arial" w:cs="Arial"/>
          <w:i/>
          <w:sz w:val="22"/>
          <w:szCs w:val="22"/>
        </w:rPr>
        <w:t>proposes</w:t>
      </w:r>
      <w:r w:rsidR="00AE7EE8">
        <w:rPr>
          <w:rFonts w:ascii="Arial" w:eastAsia="Calibri" w:hAnsi="Arial" w:cs="Arial"/>
          <w:i/>
          <w:sz w:val="22"/>
          <w:szCs w:val="22"/>
        </w:rPr>
        <w:t xml:space="preserve"> to </w:t>
      </w:r>
      <w:r w:rsidR="005A1D8D">
        <w:rPr>
          <w:rFonts w:ascii="Arial" w:eastAsia="Calibri" w:hAnsi="Arial" w:cs="Arial"/>
          <w:i/>
          <w:sz w:val="22"/>
          <w:szCs w:val="22"/>
        </w:rPr>
        <w:t>make</w:t>
      </w:r>
      <w:r w:rsidR="0005524B">
        <w:rPr>
          <w:rFonts w:ascii="Arial" w:eastAsia="Calibri" w:hAnsi="Arial" w:cs="Arial"/>
          <w:i/>
          <w:sz w:val="22"/>
          <w:szCs w:val="22"/>
        </w:rPr>
        <w:t xml:space="preserve"> </w:t>
      </w:r>
      <w:r w:rsidR="00481EFF">
        <w:rPr>
          <w:rFonts w:ascii="Arial" w:eastAsia="Calibri" w:hAnsi="Arial" w:cs="Arial"/>
          <w:i/>
          <w:sz w:val="22"/>
          <w:szCs w:val="22"/>
        </w:rPr>
        <w:t xml:space="preserve">small </w:t>
      </w:r>
      <w:r w:rsidR="0005524B">
        <w:rPr>
          <w:rFonts w:ascii="Arial" w:eastAsia="Calibri" w:hAnsi="Arial" w:cs="Arial"/>
          <w:i/>
          <w:sz w:val="22"/>
          <w:szCs w:val="22"/>
        </w:rPr>
        <w:t>corrections</w:t>
      </w:r>
      <w:r w:rsidR="00AE7EE8">
        <w:rPr>
          <w:rFonts w:ascii="Arial" w:eastAsia="Calibri" w:hAnsi="Arial" w:cs="Arial"/>
          <w:i/>
          <w:sz w:val="22"/>
          <w:szCs w:val="22"/>
        </w:rPr>
        <w:t xml:space="preserve"> in TR22.83</w:t>
      </w:r>
      <w:r w:rsidR="00FC1A29">
        <w:rPr>
          <w:rFonts w:ascii="Arial" w:eastAsia="Calibri" w:hAnsi="Arial" w:cs="Arial"/>
          <w:i/>
          <w:sz w:val="22"/>
          <w:szCs w:val="22"/>
        </w:rPr>
        <w:t>6</w:t>
      </w:r>
      <w:r w:rsidR="00F5112C">
        <w:rPr>
          <w:rFonts w:ascii="Arial" w:eastAsia="Calibri" w:hAnsi="Arial" w:cs="Arial"/>
          <w:i/>
          <w:sz w:val="22"/>
          <w:szCs w:val="22"/>
        </w:rPr>
        <w:t xml:space="preserve"> mostly editorials</w:t>
      </w:r>
      <w:r w:rsidR="00514E22">
        <w:rPr>
          <w:rFonts w:ascii="Arial" w:eastAsia="Calibri" w:hAnsi="Arial" w:cs="Arial"/>
          <w:i/>
          <w:sz w:val="22"/>
          <w:szCs w:val="22"/>
        </w:rPr>
        <w:t xml:space="preserve"> and to add one potential requirement in the fourth changes</w:t>
      </w:r>
      <w:r w:rsidR="00095E48">
        <w:rPr>
          <w:rFonts w:ascii="Arial" w:eastAsia="Calibri" w:hAnsi="Arial" w:cs="Arial"/>
          <w:i/>
          <w:sz w:val="22"/>
          <w:szCs w:val="22"/>
        </w:rPr>
        <w:t>.</w:t>
      </w:r>
    </w:p>
    <w:p w14:paraId="61FE128A" w14:textId="77777777" w:rsidR="00BD7653" w:rsidRDefault="00BD7653" w:rsidP="00BD7653">
      <w:pPr>
        <w:rPr>
          <w:rFonts w:eastAsia="MS Mincho"/>
          <w:color w:val="FF00FF"/>
          <w:lang w:eastAsia="ja-JP"/>
        </w:rPr>
      </w:pPr>
      <w:bookmarkStart w:id="0" w:name="_Toc530122468"/>
      <w:r>
        <w:rPr>
          <w:rFonts w:eastAsia="MS Mincho"/>
          <w:color w:val="FF00FF"/>
          <w:lang w:eastAsia="ja-JP"/>
        </w:rPr>
        <w:t xml:space="preserve">------------------------- START OF </w:t>
      </w:r>
      <w:r w:rsidR="00A548D5">
        <w:rPr>
          <w:rFonts w:eastAsia="MS Mincho"/>
          <w:color w:val="FF00FF"/>
          <w:lang w:eastAsia="ja-JP"/>
        </w:rPr>
        <w:t>FIRST</w:t>
      </w:r>
      <w:r>
        <w:rPr>
          <w:rFonts w:eastAsia="MS Mincho"/>
          <w:color w:val="FF00FF"/>
          <w:lang w:eastAsia="ja-JP"/>
        </w:rPr>
        <w:t xml:space="preserve"> CHANGES ----------------------------</w:t>
      </w:r>
    </w:p>
    <w:p w14:paraId="6B1A1112" w14:textId="77777777" w:rsidR="00481EFF" w:rsidRDefault="00481EFF" w:rsidP="00481EFF">
      <w:pPr>
        <w:pStyle w:val="Heading3"/>
      </w:pPr>
      <w:bookmarkStart w:id="1" w:name="_Toc530143732"/>
      <w:bookmarkStart w:id="2" w:name="_Toc530122495"/>
      <w:bookmarkEnd w:id="0"/>
      <w: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1"/>
    </w:p>
    <w:p w14:paraId="620DD0AE" w14:textId="735636B4" w:rsidR="00481EFF" w:rsidRPr="000D6532" w:rsidRDefault="00481EFF" w:rsidP="00481EFF">
      <w:pPr>
        <w:pStyle w:val="NO"/>
      </w:pPr>
      <w:r w:rsidRPr="0069193A">
        <w:rPr>
          <w:b/>
        </w:rPr>
        <w:t>Note:</w:t>
      </w:r>
      <w:r>
        <w:t xml:space="preserve"> </w:t>
      </w:r>
      <w:r>
        <w:tab/>
        <w:t xml:space="preserve">All new requirements associated to </w:t>
      </w:r>
      <w:del w:id="3" w:author="Thierry Berisot" w:date="2019-02-08T15:37:00Z">
        <w:r w:rsidDel="00877B32">
          <w:delText xml:space="preserve">communicating between wagons and usage of wagons as </w:delText>
        </w:r>
      </w:del>
      <w:r>
        <w:t xml:space="preserve">relay </w:t>
      </w:r>
      <w:ins w:id="4" w:author="Thierry Berisot" w:date="2019-02-08T15:37:00Z">
        <w:r w:rsidR="00877B32">
          <w:t xml:space="preserve">to support this use case </w:t>
        </w:r>
      </w:ins>
      <w:r>
        <w:t>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3BBCF20E" w14:textId="77777777" w:rsidTr="009C0ABE">
        <w:trPr>
          <w:cantSplit/>
          <w:trHeight w:val="466"/>
          <w:tblHeader/>
        </w:trPr>
        <w:tc>
          <w:tcPr>
            <w:tcW w:w="1215" w:type="dxa"/>
            <w:shd w:val="clear" w:color="auto" w:fill="auto"/>
          </w:tcPr>
          <w:p w14:paraId="470B87D7"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20671AC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2E7AE55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E8DA47E" w14:textId="77777777" w:rsidTr="009C0ABE">
        <w:trPr>
          <w:cantSplit/>
          <w:trHeight w:val="1035"/>
        </w:trPr>
        <w:tc>
          <w:tcPr>
            <w:tcW w:w="1215" w:type="dxa"/>
            <w:shd w:val="clear" w:color="auto" w:fill="auto"/>
          </w:tcPr>
          <w:p w14:paraId="5A9EC672" w14:textId="77777777" w:rsidR="00481EFF" w:rsidRPr="00867109"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1</w:t>
            </w:r>
          </w:p>
        </w:tc>
        <w:tc>
          <w:tcPr>
            <w:tcW w:w="5846" w:type="dxa"/>
          </w:tcPr>
          <w:p w14:paraId="182FE892" w14:textId="77777777" w:rsidR="00481EFF" w:rsidRDefault="00481EFF" w:rsidP="009C0ABE">
            <w:r>
              <w:t xml:space="preserve">The 5G system shall be able to support a 12 years’ lifetime of the service without changing the UE or the battery of the UE. </w:t>
            </w:r>
          </w:p>
          <w:p w14:paraId="00F9E4C3" w14:textId="77777777" w:rsidR="00481EFF" w:rsidRPr="00D236E1" w:rsidRDefault="00481EFF" w:rsidP="009C0ABE">
            <w:pPr>
              <w:pStyle w:val="NO"/>
            </w:pPr>
            <w:r>
              <w:t>Note</w:t>
            </w:r>
            <w:r w:rsidRPr="00045A1E">
              <w:t>:</w:t>
            </w:r>
            <w:r>
              <w:t xml:space="preserve"> </w:t>
            </w:r>
            <w:r>
              <w:tab/>
            </w:r>
            <w:r w:rsidRPr="00D236E1">
              <w:rPr>
                <w:rFonts w:eastAsia="SimSun"/>
              </w:rPr>
              <w:t xml:space="preserve">This assumes a message of 200 bytes every hour (24 messages a day) with a battery </w:t>
            </w:r>
            <w:r>
              <w:rPr>
                <w:rFonts w:eastAsia="SimSun"/>
              </w:rPr>
              <w:t>of</w:t>
            </w:r>
            <w:r w:rsidRPr="00D236E1">
              <w:rPr>
                <w:rFonts w:eastAsia="SimSun"/>
              </w:rPr>
              <w:t xml:space="preserve"> capacity of </w:t>
            </w:r>
            <w:r>
              <w:rPr>
                <w:rFonts w:eastAsia="SimSun"/>
              </w:rPr>
              <w:t>21,6 W</w:t>
            </w:r>
            <w:r w:rsidRPr="00D236E1">
              <w:rPr>
                <w:rFonts w:eastAsia="SimSun"/>
              </w:rPr>
              <w:t>h.</w:t>
            </w:r>
          </w:p>
        </w:tc>
        <w:tc>
          <w:tcPr>
            <w:tcW w:w="2700" w:type="dxa"/>
            <w:shd w:val="clear" w:color="auto" w:fill="auto"/>
          </w:tcPr>
          <w:p w14:paraId="0DC9B767" w14:textId="77777777" w:rsidR="00481EFF" w:rsidRPr="00867109" w:rsidRDefault="00481EFF" w:rsidP="009C0ABE">
            <w:pPr>
              <w:rPr>
                <w:rFonts w:ascii="Arial" w:eastAsia="SimSun" w:hAnsi="Arial" w:cs="Arial"/>
                <w:sz w:val="18"/>
                <w:szCs w:val="18"/>
              </w:rPr>
            </w:pPr>
          </w:p>
        </w:tc>
      </w:tr>
      <w:tr w:rsidR="00481EFF" w:rsidRPr="00E5708F" w14:paraId="2529C90F" w14:textId="77777777" w:rsidTr="009C0ABE">
        <w:trPr>
          <w:cantSplit/>
          <w:trHeight w:val="434"/>
        </w:trPr>
        <w:tc>
          <w:tcPr>
            <w:tcW w:w="1215" w:type="dxa"/>
            <w:shd w:val="clear" w:color="auto" w:fill="auto"/>
          </w:tcPr>
          <w:p w14:paraId="6AEC2BFB"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2</w:t>
            </w:r>
          </w:p>
        </w:tc>
        <w:tc>
          <w:tcPr>
            <w:tcW w:w="5846" w:type="dxa"/>
          </w:tcPr>
          <w:p w14:paraId="01603935" w14:textId="77777777" w:rsidR="00481EFF" w:rsidRDefault="00481EFF" w:rsidP="009C0ABE">
            <w:r>
              <w:t>The UE shall be able to support a payload size up to 2500 bytes per message.</w:t>
            </w:r>
          </w:p>
        </w:tc>
        <w:tc>
          <w:tcPr>
            <w:tcW w:w="2700" w:type="dxa"/>
            <w:shd w:val="clear" w:color="auto" w:fill="auto"/>
          </w:tcPr>
          <w:p w14:paraId="637F493E" w14:textId="77777777" w:rsidR="00481EFF" w:rsidRPr="00D236E1" w:rsidRDefault="00481EFF" w:rsidP="009C0ABE">
            <w:pPr>
              <w:rPr>
                <w:rFonts w:eastAsia="SimSun"/>
              </w:rPr>
            </w:pPr>
            <w:r w:rsidRPr="00D236E1">
              <w:rPr>
                <w:rFonts w:eastAsia="SimSun"/>
              </w:rPr>
              <w:t>The maximum payload size for each message in NB-</w:t>
            </w:r>
            <w:proofErr w:type="spellStart"/>
            <w:r w:rsidRPr="00D236E1">
              <w:rPr>
                <w:rFonts w:eastAsia="SimSun"/>
              </w:rPr>
              <w:t>IoT</w:t>
            </w:r>
            <w:proofErr w:type="spellEnd"/>
            <w:r w:rsidRPr="00D236E1">
              <w:rPr>
                <w:rFonts w:eastAsia="SimSun"/>
              </w:rPr>
              <w:t xml:space="preserve"> is 1600 bytes.</w:t>
            </w:r>
          </w:p>
        </w:tc>
      </w:tr>
      <w:tr w:rsidR="00481EFF" w:rsidRPr="00E5708F" w14:paraId="38FBCABC" w14:textId="77777777" w:rsidTr="009C0ABE">
        <w:trPr>
          <w:cantSplit/>
          <w:trHeight w:val="434"/>
        </w:trPr>
        <w:tc>
          <w:tcPr>
            <w:tcW w:w="1215" w:type="dxa"/>
            <w:shd w:val="clear" w:color="auto" w:fill="auto"/>
          </w:tcPr>
          <w:p w14:paraId="4F131B37"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3</w:t>
            </w:r>
          </w:p>
        </w:tc>
        <w:tc>
          <w:tcPr>
            <w:tcW w:w="5846" w:type="dxa"/>
          </w:tcPr>
          <w:p w14:paraId="2B07F3DC" w14:textId="77777777" w:rsidR="00481EFF" w:rsidRPr="00D236E1" w:rsidRDefault="00481EFF" w:rsidP="009C0ABE">
            <w:pPr>
              <w:rPr>
                <w:color w:val="000000"/>
              </w:rPr>
            </w:pPr>
            <w:r w:rsidRPr="005F7AA9">
              <w:rPr>
                <w:color w:val="000000"/>
              </w:rPr>
              <w:t xml:space="preserve">The 5G System shall be able to support a very high density of </w:t>
            </w:r>
            <w:r>
              <w:rPr>
                <w:color w:val="000000"/>
              </w:rPr>
              <w:t>UE</w:t>
            </w:r>
            <w:r w:rsidRPr="005F7AA9">
              <w:rPr>
                <w:color w:val="000000"/>
              </w:rPr>
              <w:t xml:space="preserve"> in the same area (up to [30.000] </w:t>
            </w:r>
            <w:r>
              <w:rPr>
                <w:color w:val="000000"/>
              </w:rPr>
              <w:t>UE</w:t>
            </w:r>
            <w:r w:rsidRPr="005F7AA9">
              <w:rPr>
                <w:color w:val="000000"/>
              </w:rPr>
              <w:t xml:space="preserve"> in [21.500] m</w:t>
            </w:r>
            <w:r>
              <w:rPr>
                <w:color w:val="000000"/>
                <w:vertAlign w:val="superscript"/>
              </w:rPr>
              <w:t>2</w:t>
            </w:r>
            <w:r w:rsidRPr="005F7AA9">
              <w:rPr>
                <w:color w:val="000000"/>
              </w:rPr>
              <w:t>).</w:t>
            </w:r>
          </w:p>
        </w:tc>
        <w:tc>
          <w:tcPr>
            <w:tcW w:w="2700" w:type="dxa"/>
            <w:shd w:val="clear" w:color="auto" w:fill="auto"/>
          </w:tcPr>
          <w:p w14:paraId="6B230175" w14:textId="77777777" w:rsidR="00481EFF" w:rsidRPr="00D236E1" w:rsidRDefault="00481EFF" w:rsidP="009C0ABE">
            <w:pPr>
              <w:rPr>
                <w:rFonts w:eastAsia="SimSun"/>
              </w:rPr>
            </w:pPr>
            <w:r w:rsidRPr="00D236E1">
              <w:rPr>
                <w:rFonts w:eastAsia="SimSun"/>
              </w:rPr>
              <w:t>Equivalent to 1,4 UE per m</w:t>
            </w:r>
            <w:r w:rsidRPr="00D236E1">
              <w:rPr>
                <w:rFonts w:eastAsia="SimSun"/>
                <w:vertAlign w:val="superscript"/>
              </w:rPr>
              <w:t>2</w:t>
            </w:r>
            <w:r w:rsidRPr="00D236E1">
              <w:rPr>
                <w:rFonts w:eastAsia="SimSun"/>
              </w:rPr>
              <w:t xml:space="preserve"> or 1,4 Million UE per km</w:t>
            </w:r>
            <w:r w:rsidRPr="00D236E1">
              <w:rPr>
                <w:rFonts w:eastAsia="SimSun"/>
                <w:vertAlign w:val="superscript"/>
              </w:rPr>
              <w:t>2</w:t>
            </w:r>
            <w:r w:rsidRPr="00D236E1">
              <w:rPr>
                <w:rFonts w:eastAsia="SimSun"/>
              </w:rPr>
              <w:t xml:space="preserve"> – to compare with 1 Million UE per km</w:t>
            </w:r>
            <w:r w:rsidRPr="00D236E1">
              <w:rPr>
                <w:rFonts w:eastAsia="SimSun"/>
                <w:vertAlign w:val="superscript"/>
              </w:rPr>
              <w:t xml:space="preserve">2 </w:t>
            </w:r>
            <w:r w:rsidRPr="00D236E1">
              <w:rPr>
                <w:rFonts w:eastAsia="SimSun"/>
              </w:rPr>
              <w:t>(current KPIs).</w:t>
            </w:r>
          </w:p>
        </w:tc>
      </w:tr>
      <w:tr w:rsidR="00481EFF" w:rsidRPr="00E5708F" w14:paraId="39A41DD5" w14:textId="77777777" w:rsidTr="009C0ABE">
        <w:trPr>
          <w:cantSplit/>
          <w:trHeight w:val="434"/>
        </w:trPr>
        <w:tc>
          <w:tcPr>
            <w:tcW w:w="1215" w:type="dxa"/>
            <w:shd w:val="clear" w:color="auto" w:fill="auto"/>
          </w:tcPr>
          <w:p w14:paraId="2E9D510F"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4</w:t>
            </w:r>
          </w:p>
        </w:tc>
        <w:tc>
          <w:tcPr>
            <w:tcW w:w="5846" w:type="dxa"/>
          </w:tcPr>
          <w:p w14:paraId="643B8038" w14:textId="77777777" w:rsidR="00481EFF" w:rsidRPr="00D236E1" w:rsidRDefault="00481EFF" w:rsidP="009C0ABE">
            <w:r>
              <w:rPr>
                <w:lang w:eastAsia="zh-CN"/>
              </w:rPr>
              <w:t xml:space="preserve">The 5G system shall be able to support cellular </w:t>
            </w:r>
            <w:proofErr w:type="spellStart"/>
            <w:r>
              <w:rPr>
                <w:lang w:eastAsia="zh-CN"/>
              </w:rPr>
              <w:t>IoT</w:t>
            </w:r>
            <w:proofErr w:type="spellEnd"/>
            <w:r>
              <w:rPr>
                <w:lang w:eastAsia="zh-CN"/>
              </w:rPr>
              <w:t>/</w:t>
            </w:r>
            <w:proofErr w:type="spellStart"/>
            <w:r>
              <w:rPr>
                <w:lang w:eastAsia="zh-CN"/>
              </w:rPr>
              <w:t>mMTC</w:t>
            </w:r>
            <w:proofErr w:type="spellEnd"/>
            <w:r>
              <w:rPr>
                <w:lang w:eastAsia="zh-CN"/>
              </w:rPr>
              <w:t xml:space="preserve"> type of communications by satellite.</w:t>
            </w:r>
            <w:r>
              <w:rPr>
                <w:lang w:eastAsia="zh-CN"/>
              </w:rPr>
              <w:softHyphen/>
            </w:r>
            <w:r>
              <w:rPr>
                <w:lang w:eastAsia="zh-CN"/>
              </w:rPr>
              <w:softHyphen/>
            </w:r>
            <w:r>
              <w:rPr>
                <w:lang w:eastAsia="zh-CN"/>
              </w:rPr>
              <w:softHyphen/>
            </w:r>
            <w:r>
              <w:rPr>
                <w:lang w:eastAsia="zh-CN"/>
              </w:rPr>
              <w:softHyphen/>
            </w:r>
          </w:p>
        </w:tc>
        <w:tc>
          <w:tcPr>
            <w:tcW w:w="2700" w:type="dxa"/>
            <w:shd w:val="clear" w:color="auto" w:fill="auto"/>
          </w:tcPr>
          <w:p w14:paraId="59B2C107" w14:textId="77777777" w:rsidR="00481EFF" w:rsidRPr="00867109" w:rsidRDefault="00481EFF" w:rsidP="009C0ABE">
            <w:pPr>
              <w:rPr>
                <w:rFonts w:ascii="Arial" w:eastAsia="SimSun" w:hAnsi="Arial" w:cs="Arial"/>
                <w:sz w:val="18"/>
                <w:szCs w:val="18"/>
              </w:rPr>
            </w:pPr>
          </w:p>
        </w:tc>
      </w:tr>
    </w:tbl>
    <w:p w14:paraId="68194A9F" w14:textId="77777777" w:rsidR="00481EFF" w:rsidRDefault="00481EFF" w:rsidP="00481EFF"/>
    <w:p w14:paraId="2D50923A" w14:textId="77777777" w:rsidR="0058575D" w:rsidRDefault="0058575D" w:rsidP="00CC6C60">
      <w:pPr>
        <w:rPr>
          <w:rFonts w:eastAsia="MS Mincho"/>
          <w:color w:val="FF00FF"/>
          <w:lang w:eastAsia="ja-JP"/>
        </w:rPr>
      </w:pPr>
    </w:p>
    <w:p w14:paraId="07067418" w14:textId="77777777" w:rsidR="00CC6C60" w:rsidRDefault="00CC6C60" w:rsidP="00CC6C60">
      <w:pPr>
        <w:rPr>
          <w:rFonts w:eastAsia="MS Mincho"/>
          <w:color w:val="FF00FF"/>
          <w:lang w:eastAsia="ja-JP"/>
        </w:rPr>
      </w:pPr>
      <w:r>
        <w:rPr>
          <w:rFonts w:eastAsia="MS Mincho"/>
          <w:color w:val="FF00FF"/>
          <w:lang w:eastAsia="ja-JP"/>
        </w:rPr>
        <w:t>------------------------- END OF FIRST CHANGES ----------------------------</w:t>
      </w:r>
    </w:p>
    <w:p w14:paraId="1DA078F7" w14:textId="77777777" w:rsidR="00165812" w:rsidRDefault="00165812" w:rsidP="00165812">
      <w:pPr>
        <w:rPr>
          <w:rFonts w:eastAsia="MS Mincho"/>
          <w:color w:val="FF00FF"/>
          <w:lang w:eastAsia="ja-JP"/>
        </w:rPr>
      </w:pPr>
      <w:r>
        <w:rPr>
          <w:rFonts w:eastAsia="MS Mincho"/>
          <w:color w:val="FF00FF"/>
          <w:lang w:eastAsia="ja-JP"/>
        </w:rPr>
        <w:t>------------------------- START OF SECOND CHANGES ----------------------------</w:t>
      </w:r>
    </w:p>
    <w:p w14:paraId="304D50B5" w14:textId="77777777" w:rsidR="00481EFF" w:rsidRPr="000D6532" w:rsidRDefault="00481EFF" w:rsidP="00481EFF">
      <w:pPr>
        <w:pStyle w:val="Heading3"/>
      </w:pPr>
      <w:bookmarkStart w:id="5" w:name="_Toc530143736"/>
      <w:r>
        <w:t>5.2</w:t>
      </w:r>
      <w:r w:rsidRPr="000D6532">
        <w:t>.3</w:t>
      </w:r>
      <w:r w:rsidRPr="000D6532">
        <w:tab/>
        <w:t>Service Flows</w:t>
      </w:r>
      <w:bookmarkEnd w:id="5"/>
    </w:p>
    <w:p w14:paraId="211DF357" w14:textId="77777777" w:rsidR="00481EFF" w:rsidRDefault="00481EFF" w:rsidP="00481EFF">
      <w:r>
        <w:t>A freight train is composed of 19 freight wagons of different varieties and usages. Each wagon has been tracked individually to be placed in a certain order in order to compose the train. Not all wagons may be equipped with an UE.</w:t>
      </w:r>
    </w:p>
    <w:p w14:paraId="150D244E" w14:textId="6E8A8022" w:rsidR="00481EFF" w:rsidRDefault="00481EFF" w:rsidP="00481EFF">
      <w:r>
        <w:t xml:space="preserve">One of the main challenges is to communicate the information to the conductor as well with the WAN network on such a length and as the UE attached to the wagon can be in different places depending on the type of wagons. This needs to be done while still </w:t>
      </w:r>
      <w:proofErr w:type="spellStart"/>
      <w:r>
        <w:t>optimising</w:t>
      </w:r>
      <w:proofErr w:type="spellEnd"/>
      <w:r>
        <w:t xml:space="preserve"> the battery level of the UE attached to wagon as well as the fact that part of the train and some of the wagons can be in a tunnel where the propagation of the signal is limited. Another challenge is to communicate the information in a relative short time to allow the conductor as well as the train operator to </w:t>
      </w:r>
      <w:r>
        <w:lastRenderedPageBreak/>
        <w:t xml:space="preserve">react appropriately: 15 </w:t>
      </w:r>
      <w:del w:id="6" w:author="Thierry Berisot" w:date="2019-02-08T15:38:00Z">
        <w:r w:rsidDel="00877B32">
          <w:delText xml:space="preserve">minutes </w:delText>
        </w:r>
      </w:del>
      <w:proofErr w:type="spellStart"/>
      <w:ins w:id="7" w:author="Thierry Berisot" w:date="2019-02-08T15:38:00Z">
        <w:r w:rsidR="00877B32">
          <w:t>secondes</w:t>
        </w:r>
        <w:proofErr w:type="spellEnd"/>
        <w:r w:rsidR="00877B32">
          <w:t xml:space="preserve"> </w:t>
        </w:r>
      </w:ins>
      <w:r>
        <w:t>from the time there is an event detected and the event is communicated to the locomotive.</w:t>
      </w:r>
    </w:p>
    <w:p w14:paraId="343673B1" w14:textId="77777777" w:rsidR="00481EFF" w:rsidRDefault="00481EFF" w:rsidP="00481EFF">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28011F59" w14:textId="492715B0" w:rsidR="00481EFF" w:rsidRDefault="009409F9" w:rsidP="00481EFF">
      <w:pPr>
        <w:jc w:val="both"/>
      </w:pPr>
      <w:r>
        <w:rPr>
          <w:noProof/>
        </w:rPr>
        <w:drawing>
          <wp:inline distT="0" distB="0" distL="0" distR="0" wp14:anchorId="18C0AE45" wp14:editId="78DCC965">
            <wp:extent cx="6157595" cy="567055"/>
            <wp:effectExtent l="0" t="0" r="0" b="0"/>
            <wp:docPr id="1" name="Picture 1"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uster%20Railw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7595" cy="567055"/>
                    </a:xfrm>
                    <a:prstGeom prst="rect">
                      <a:avLst/>
                    </a:prstGeom>
                    <a:noFill/>
                    <a:ln>
                      <a:noFill/>
                    </a:ln>
                  </pic:spPr>
                </pic:pic>
              </a:graphicData>
            </a:graphic>
          </wp:inline>
        </w:drawing>
      </w:r>
    </w:p>
    <w:p w14:paraId="4E1C6F33" w14:textId="3151C13C" w:rsidR="00481EFF" w:rsidRPr="0069193A" w:rsidRDefault="00481EFF" w:rsidP="00481EFF">
      <w:pPr>
        <w:pStyle w:val="Caption"/>
        <w:jc w:val="center"/>
        <w:rPr>
          <w:rFonts w:eastAsia="Calibri"/>
        </w:rPr>
      </w:pPr>
      <w:r>
        <w:t xml:space="preserve">Figure </w:t>
      </w:r>
      <w:r w:rsidR="00884D9D">
        <w:fldChar w:fldCharType="begin"/>
      </w:r>
      <w:r w:rsidR="00884D9D">
        <w:instrText xml:space="preserve"> SEQ Figure \* ARABIC </w:instrText>
      </w:r>
      <w:r w:rsidR="00884D9D">
        <w:fldChar w:fldCharType="separate"/>
      </w:r>
      <w:r>
        <w:rPr>
          <w:noProof/>
        </w:rPr>
        <w:t>1</w:t>
      </w:r>
      <w:r w:rsidR="00884D9D">
        <w:rPr>
          <w:noProof/>
        </w:rPr>
        <w:fldChar w:fldCharType="end"/>
      </w:r>
      <w:r>
        <w:t xml:space="preserve">: Constitution of a </w:t>
      </w:r>
      <w:ins w:id="8" w:author="Thierry Berisot" w:date="2019-02-08T16:24:00Z">
        <w:r w:rsidR="003A7F35">
          <w:t xml:space="preserve">virtual dedicated </w:t>
        </w:r>
      </w:ins>
      <w:del w:id="9" w:author="Thierry Berisot" w:date="2019-02-08T16:09:00Z">
        <w:r w:rsidDel="00B66F63">
          <w:delText>virtual cluster</w:delText>
        </w:r>
      </w:del>
      <w:ins w:id="10" w:author="Thierry Berisot" w:date="2019-02-08T16:09:00Z">
        <w:r w:rsidR="00B66F63">
          <w:t>chain</w:t>
        </w:r>
      </w:ins>
      <w:r>
        <w:t xml:space="preserve"> </w:t>
      </w:r>
      <w:ins w:id="11" w:author="Thierry Berisot" w:date="2019-02-08T16:28:00Z">
        <w:r w:rsidR="00745B1A">
          <w:t xml:space="preserve">of relays </w:t>
        </w:r>
      </w:ins>
      <w:r>
        <w:t>initiated by the locomotive gateway</w:t>
      </w:r>
    </w:p>
    <w:p w14:paraId="33E2D783" w14:textId="1A354399" w:rsidR="00481EFF" w:rsidRDefault="00481EFF" w:rsidP="00481EFF">
      <w:r w:rsidRPr="004B035F">
        <w:t xml:space="preserve">This chain of relays is </w:t>
      </w:r>
      <w:ins w:id="12" w:author="Thierry Berisot" w:date="2019-02-08T16:09:00Z">
        <w:r w:rsidR="00B66F63">
          <w:t xml:space="preserve">always </w:t>
        </w:r>
      </w:ins>
      <w:del w:id="13" w:author="Thierry Berisot" w:date="2019-02-08T16:08:00Z">
        <w:r w:rsidRPr="004B035F" w:rsidDel="00B66F63">
          <w:delText xml:space="preserve">forming a “virtual cluster” </w:delText>
        </w:r>
        <w:r w:rsidDel="00B66F63">
          <w:delText>with</w:delText>
        </w:r>
      </w:del>
      <w:ins w:id="14" w:author="Thierry Berisot" w:date="2019-02-08T16:08:00Z">
        <w:r w:rsidR="00B66F63">
          <w:t>managed by</w:t>
        </w:r>
      </w:ins>
      <w:r>
        <w:t xml:space="preserve"> the gateway of the locomotive </w:t>
      </w:r>
      <w:ins w:id="15" w:author="Thierry Berisot" w:date="2019-02-08T16:08:00Z">
        <w:r w:rsidR="00B66F63">
          <w:t xml:space="preserve">and </w:t>
        </w:r>
      </w:ins>
      <w:del w:id="16" w:author="Thierry Berisot" w:date="2019-02-08T16:08:00Z">
        <w:r w:rsidDel="00B66F63">
          <w:delText>at</w:delText>
        </w:r>
        <w:r w:rsidRPr="004B035F" w:rsidDel="00B66F63">
          <w:delText xml:space="preserve"> the head of this cluster.</w:delText>
        </w:r>
        <w:r w:rsidDel="00B66F63">
          <w:delText xml:space="preserve"> This cluster or routing chain of relay </w:delText>
        </w:r>
      </w:del>
      <w:r>
        <w:t>will be valid for the whole duration of the travel until the train arrives its destination and the wagons are decoupled from the train.</w:t>
      </w:r>
      <w:ins w:id="17" w:author="Thierry Berisot" w:date="2019-02-08T16:08:00Z">
        <w:r w:rsidR="00B66F63">
          <w:t xml:space="preserve"> </w:t>
        </w:r>
      </w:ins>
      <w:ins w:id="18" w:author="Thierry Berisot" w:date="2019-02-08T16:10:00Z">
        <w:r w:rsidR="00B66F63">
          <w:t xml:space="preserve">The </w:t>
        </w:r>
      </w:ins>
      <w:ins w:id="19" w:author="Thierry Berisot" w:date="2019-02-08T16:23:00Z">
        <w:r w:rsidR="003A7F35">
          <w:t>virtual</w:t>
        </w:r>
      </w:ins>
      <w:ins w:id="20" w:author="Thierry Berisot" w:date="2019-02-08T20:49:00Z">
        <w:r w:rsidR="000F2AC3">
          <w:t xml:space="preserve"> dedicated</w:t>
        </w:r>
      </w:ins>
      <w:ins w:id="21" w:author="Thierry Berisot" w:date="2019-02-08T16:23:00Z">
        <w:r w:rsidR="003A7F35">
          <w:t xml:space="preserve"> </w:t>
        </w:r>
      </w:ins>
      <w:ins w:id="22" w:author="Thierry Berisot" w:date="2019-02-08T16:10:00Z">
        <w:r w:rsidR="00B66F63">
          <w:t>chain</w:t>
        </w:r>
      </w:ins>
      <w:ins w:id="23" w:author="Thierry Berisot" w:date="2019-02-08T20:49:00Z">
        <w:r w:rsidR="000F2AC3">
          <w:t xml:space="preserve"> of relays</w:t>
        </w:r>
      </w:ins>
      <w:ins w:id="24" w:author="Thierry Berisot" w:date="2019-02-08T16:10:00Z">
        <w:r w:rsidR="00B66F63">
          <w:t xml:space="preserve"> is restricted only to the wagons composing </w:t>
        </w:r>
      </w:ins>
      <w:ins w:id="25" w:author="Thierry Berisot" w:date="2019-02-08T16:11:00Z">
        <w:r w:rsidR="00B66F63">
          <w:t>the train.</w:t>
        </w:r>
      </w:ins>
    </w:p>
    <w:p w14:paraId="20728A38" w14:textId="368E0109" w:rsidR="00481EFF" w:rsidRDefault="00481EFF" w:rsidP="00481EFF">
      <w:r>
        <w:t xml:space="preserve">Once this </w:t>
      </w:r>
      <w:del w:id="26" w:author="Thierry Berisot" w:date="2019-02-08T18:25:00Z">
        <w:r w:rsidDel="00B033E5">
          <w:delText xml:space="preserve">dedicated </w:delText>
        </w:r>
      </w:del>
      <w:ins w:id="27" w:author="Thierry Berisot" w:date="2019-02-08T16:23:00Z">
        <w:r w:rsidR="003A7F35">
          <w:t xml:space="preserve">virtual </w:t>
        </w:r>
      </w:ins>
      <w:ins w:id="28" w:author="Thierry Berisot" w:date="2019-02-08T18:25:00Z">
        <w:r w:rsidR="00B033E5">
          <w:t xml:space="preserve">dedicated </w:t>
        </w:r>
      </w:ins>
      <w:del w:id="29" w:author="Thierry Berisot" w:date="2019-02-08T16:09:00Z">
        <w:r w:rsidDel="00B66F63">
          <w:delText>virtual cluster</w:delText>
        </w:r>
      </w:del>
      <w:ins w:id="30" w:author="Thierry Berisot" w:date="2019-02-08T16:09:00Z">
        <w:r w:rsidR="00B66F63">
          <w:t>chain</w:t>
        </w:r>
      </w:ins>
      <w:r>
        <w:t xml:space="preserve"> </w:t>
      </w:r>
      <w:ins w:id="31" w:author="Thierry Berisot" w:date="2019-02-08T20:49:00Z">
        <w:r w:rsidR="000F2AC3">
          <w:t xml:space="preserve">of relays </w:t>
        </w:r>
      </w:ins>
      <w:r>
        <w:t>is established, the train can start its journey.</w:t>
      </w:r>
      <w:ins w:id="32" w:author="Thierry Berisot" w:date="2019-02-08T16:12:00Z">
        <w:r w:rsidR="00B66F63">
          <w:t xml:space="preserve"> The chain </w:t>
        </w:r>
      </w:ins>
      <w:ins w:id="33" w:author="Thierry Berisot" w:date="2019-02-08T20:50:00Z">
        <w:r w:rsidR="000F2AC3">
          <w:t xml:space="preserve">of relays </w:t>
        </w:r>
      </w:ins>
      <w:ins w:id="34" w:author="Thierry Berisot" w:date="2019-02-08T16:12:00Z">
        <w:r w:rsidR="00B66F63">
          <w:t xml:space="preserve">allows different routing possible between UEs </w:t>
        </w:r>
      </w:ins>
      <w:ins w:id="35" w:author="Thierry Berisot" w:date="2019-02-08T16:13:00Z">
        <w:r w:rsidR="00B66F63">
          <w:t xml:space="preserve">in case of </w:t>
        </w:r>
      </w:ins>
      <w:ins w:id="36" w:author="Thierry Berisot" w:date="2019-02-08T16:14:00Z">
        <w:r w:rsidR="00B66F63">
          <w:t>failure of one of the relay</w:t>
        </w:r>
      </w:ins>
      <w:ins w:id="37" w:author="Thierry Berisot" w:date="2019-02-08T16:23:00Z">
        <w:r w:rsidR="003A7F35">
          <w:t>s</w:t>
        </w:r>
      </w:ins>
      <w:ins w:id="38" w:author="Thierry Berisot" w:date="2019-02-08T16:14:00Z">
        <w:r w:rsidR="00B66F63">
          <w:t>.</w:t>
        </w:r>
      </w:ins>
    </w:p>
    <w:p w14:paraId="652D40B6" w14:textId="77777777" w:rsidR="00481EFF" w:rsidRDefault="00481EFF" w:rsidP="00481EFF">
      <w:r>
        <w:t>The wagon UEs are using other UEs as relay in single hop or multi hops to communicate with the locomotive or with the WAN network in order to optimize their battery as illustrated by figure 6.</w:t>
      </w:r>
    </w:p>
    <w:p w14:paraId="14187311" w14:textId="77777777" w:rsidR="00481EFF" w:rsidRDefault="00481EFF" w:rsidP="00481EFF">
      <w:r>
        <w:t>The wagons are sending their status message to 5G communication module of the locomotive acting as a gateway which is aggregating the messages to be sent to the wagon Tracking Management System. The UE very distant from the train engine are us</w:t>
      </w:r>
      <w:bookmarkStart w:id="39" w:name="_GoBack"/>
      <w:bookmarkEnd w:id="39"/>
      <w:r>
        <w:t>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09030AB4" w14:textId="5620414D" w:rsidR="00481EFF" w:rsidRDefault="009409F9" w:rsidP="00481EFF">
      <w:r>
        <w:rPr>
          <w:noProof/>
        </w:rPr>
        <w:drawing>
          <wp:inline distT="0" distB="0" distL="0" distR="0" wp14:anchorId="32EA5393" wp14:editId="0B51A47F">
            <wp:extent cx="6169025" cy="1724660"/>
            <wp:effectExtent l="0" t="0" r="3175" b="2540"/>
            <wp:docPr id="2" name="Picture 2"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n%20track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9025" cy="1724660"/>
                    </a:xfrm>
                    <a:prstGeom prst="rect">
                      <a:avLst/>
                    </a:prstGeom>
                    <a:noFill/>
                    <a:ln>
                      <a:noFill/>
                    </a:ln>
                  </pic:spPr>
                </pic:pic>
              </a:graphicData>
            </a:graphic>
          </wp:inline>
        </w:drawing>
      </w:r>
    </w:p>
    <w:p w14:paraId="54BE3F5B" w14:textId="77777777" w:rsidR="00481EFF" w:rsidRPr="0069193A" w:rsidRDefault="00481EFF" w:rsidP="00481EFF">
      <w:pPr>
        <w:pStyle w:val="Caption"/>
        <w:jc w:val="center"/>
        <w:rPr>
          <w:rFonts w:eastAsia="Calibri"/>
        </w:rPr>
      </w:pPr>
      <w:r>
        <w:t xml:space="preserve">Figure </w:t>
      </w:r>
      <w:r w:rsidR="00884D9D">
        <w:fldChar w:fldCharType="begin"/>
      </w:r>
      <w:r w:rsidR="00884D9D">
        <w:instrText xml:space="preserve"> SEQ Figure \* ARABIC </w:instrText>
      </w:r>
      <w:r w:rsidR="00884D9D">
        <w:fldChar w:fldCharType="separate"/>
      </w:r>
      <w:r>
        <w:rPr>
          <w:noProof/>
        </w:rPr>
        <w:t>2</w:t>
      </w:r>
      <w:r w:rsidR="00884D9D">
        <w:rPr>
          <w:noProof/>
        </w:rPr>
        <w:fldChar w:fldCharType="end"/>
      </w:r>
      <w:r>
        <w:t>: Communication between wagons and locomotive</w:t>
      </w:r>
    </w:p>
    <w:p w14:paraId="21916718" w14:textId="77777777" w:rsidR="00481EFF" w:rsidRDefault="00481EFF" w:rsidP="00481EFF">
      <w:r>
        <w:t>All the communications need to be secured and only wagons that are part of the train composed are allowed to communicate between them and with the gateway of the locomotive.</w:t>
      </w:r>
    </w:p>
    <w:p w14:paraId="622CBFCF" w14:textId="77777777" w:rsidR="00481EFF" w:rsidRPr="000D6532" w:rsidRDefault="00481EFF" w:rsidP="00481EFF">
      <w:pPr>
        <w:pStyle w:val="Heading3"/>
      </w:pPr>
      <w:bookmarkStart w:id="40" w:name="_Toc530143737"/>
      <w:r>
        <w:t>5.2</w:t>
      </w:r>
      <w:r w:rsidRPr="000D6532">
        <w:t>.4</w:t>
      </w:r>
      <w:r w:rsidRPr="000D6532">
        <w:tab/>
        <w:t>Post-conditions</w:t>
      </w:r>
      <w:bookmarkEnd w:id="40"/>
    </w:p>
    <w:p w14:paraId="69C75BF6" w14:textId="14B09621" w:rsidR="00481EFF" w:rsidRDefault="00481EFF" w:rsidP="00481EFF">
      <w:r>
        <w:t>All wagons have provided their data, with minimal impacts on their battery and they are ready for their next travel(s). Once a travel is finished, the</w:t>
      </w:r>
      <w:ins w:id="41" w:author="Thierry Berisot" w:date="2019-02-08T16:23:00Z">
        <w:r w:rsidR="003A7F35">
          <w:t xml:space="preserve"> virtual</w:t>
        </w:r>
      </w:ins>
      <w:r>
        <w:t xml:space="preserve"> </w:t>
      </w:r>
      <w:ins w:id="42" w:author="Thierry Berisot" w:date="2019-02-08T16:29:00Z">
        <w:r w:rsidR="00F53B59">
          <w:t xml:space="preserve">dedicated </w:t>
        </w:r>
      </w:ins>
      <w:del w:id="43" w:author="Thierry Berisot" w:date="2019-02-08T16:14:00Z">
        <w:r w:rsidDel="009000E4">
          <w:delText>cluster i</w:delText>
        </w:r>
      </w:del>
      <w:ins w:id="44" w:author="Thierry Berisot" w:date="2019-02-08T16:14:00Z">
        <w:r w:rsidR="009000E4">
          <w:t xml:space="preserve">chain </w:t>
        </w:r>
      </w:ins>
      <w:ins w:id="45" w:author="Thierry Berisot" w:date="2019-02-08T16:23:00Z">
        <w:r w:rsidR="003A7F35">
          <w:t xml:space="preserve">of relays </w:t>
        </w:r>
      </w:ins>
      <w:ins w:id="46" w:author="Thierry Berisot" w:date="2019-02-08T16:14:00Z">
        <w:r w:rsidR="009000E4">
          <w:t>i</w:t>
        </w:r>
      </w:ins>
      <w:r>
        <w:t>s disabled and the wagons are detached and decoupled from the train and can be tracked separately.</w:t>
      </w:r>
    </w:p>
    <w:p w14:paraId="201FDE8F" w14:textId="77777777" w:rsidR="00481EFF" w:rsidRPr="000D6532" w:rsidRDefault="00481EFF" w:rsidP="00481EFF">
      <w:pPr>
        <w:pStyle w:val="Heading3"/>
      </w:pPr>
      <w:bookmarkStart w:id="47" w:name="_Toc530143739"/>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47"/>
    </w:p>
    <w:p w14:paraId="01A9E6E6" w14:textId="77777777" w:rsidR="00481EFF" w:rsidRPr="000D6532" w:rsidRDefault="00481EFF" w:rsidP="00481EFF">
      <w:pPr>
        <w:pStyle w:val="NO"/>
      </w:pPr>
      <w:r w:rsidRPr="0069193A">
        <w:rPr>
          <w:b/>
        </w:rPr>
        <w:t>Note:</w:t>
      </w:r>
      <w:r>
        <w:t xml:space="preserve"> </w:t>
      </w:r>
      <w:r>
        <w:tab/>
        <w:t>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08EBDC9F" w14:textId="77777777" w:rsidTr="009C0ABE">
        <w:trPr>
          <w:cantSplit/>
          <w:trHeight w:val="567"/>
          <w:tblHeader/>
        </w:trPr>
        <w:tc>
          <w:tcPr>
            <w:tcW w:w="1215" w:type="dxa"/>
            <w:shd w:val="clear" w:color="auto" w:fill="auto"/>
          </w:tcPr>
          <w:p w14:paraId="6E0BBBF3"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3365489"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6655E98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F083C84" w14:textId="77777777" w:rsidTr="009C0ABE">
        <w:trPr>
          <w:cantSplit/>
          <w:trHeight w:val="434"/>
        </w:trPr>
        <w:tc>
          <w:tcPr>
            <w:tcW w:w="1215" w:type="dxa"/>
            <w:shd w:val="clear" w:color="auto" w:fill="auto"/>
          </w:tcPr>
          <w:p w14:paraId="5B7B82AC" w14:textId="77777777" w:rsidR="00481EFF" w:rsidRPr="00867109" w:rsidRDefault="00481EFF"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846" w:type="dxa"/>
          </w:tcPr>
          <w:p w14:paraId="2C50E231" w14:textId="77777777" w:rsidR="00481EFF" w:rsidRDefault="00481EFF"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3602463F" w14:textId="77777777" w:rsidR="00481EFF" w:rsidRPr="00731DEE" w:rsidRDefault="00481EFF" w:rsidP="009C0ABE">
            <w:pPr>
              <w:pStyle w:val="NO"/>
            </w:pPr>
            <w:r w:rsidRPr="00D236E1">
              <w:rPr>
                <w:rFonts w:eastAsia="SimSun"/>
              </w:rPr>
              <w:t>Note:</w:t>
            </w:r>
            <w:r>
              <w:t xml:space="preserve"> </w:t>
            </w:r>
            <w:r>
              <w:tab/>
            </w:r>
            <w:r w:rsidRPr="00D236E1">
              <w:rPr>
                <w:rFonts w:eastAsia="SimSun"/>
              </w:rPr>
              <w:t xml:space="preserve">This assumes a message of 200 bytes every hour (24 messages a day) with a battery of capacity of </w:t>
            </w:r>
            <w:r>
              <w:rPr>
                <w:rFonts w:eastAsia="SimSun"/>
              </w:rPr>
              <w:t>21,</w:t>
            </w:r>
            <w:r w:rsidRPr="00D236E1">
              <w:rPr>
                <w:rFonts w:eastAsia="SimSun"/>
              </w:rPr>
              <w:t xml:space="preserve">6 </w:t>
            </w:r>
            <w:r>
              <w:rPr>
                <w:rFonts w:eastAsia="SimSun"/>
              </w:rPr>
              <w:t>W</w:t>
            </w:r>
            <w:r w:rsidRPr="00D236E1">
              <w:rPr>
                <w:rFonts w:eastAsia="SimSun"/>
              </w:rPr>
              <w:t>h.</w:t>
            </w:r>
          </w:p>
        </w:tc>
        <w:tc>
          <w:tcPr>
            <w:tcW w:w="2700" w:type="dxa"/>
            <w:shd w:val="clear" w:color="auto" w:fill="auto"/>
          </w:tcPr>
          <w:p w14:paraId="104DAD91" w14:textId="77777777" w:rsidR="00481EFF" w:rsidRPr="00867109" w:rsidRDefault="00481EFF" w:rsidP="009C0ABE">
            <w:pPr>
              <w:rPr>
                <w:rFonts w:ascii="Arial" w:eastAsia="SimSun" w:hAnsi="Arial" w:cs="Arial"/>
                <w:sz w:val="18"/>
                <w:szCs w:val="18"/>
              </w:rPr>
            </w:pPr>
          </w:p>
        </w:tc>
      </w:tr>
    </w:tbl>
    <w:p w14:paraId="4A064734" w14:textId="77777777" w:rsidR="00481EFF" w:rsidRPr="000D6532" w:rsidRDefault="00481EFF" w:rsidP="00481EFF"/>
    <w:p w14:paraId="6DE67905" w14:textId="77777777" w:rsidR="00377295" w:rsidRDefault="00377295" w:rsidP="00165812">
      <w:pPr>
        <w:rPr>
          <w:rFonts w:eastAsia="MS Mincho"/>
          <w:color w:val="FF00FF"/>
          <w:lang w:eastAsia="ja-JP"/>
        </w:rPr>
      </w:pPr>
    </w:p>
    <w:p w14:paraId="3DBD9A92" w14:textId="77777777" w:rsidR="00165812" w:rsidRDefault="00165812" w:rsidP="00165812">
      <w:pPr>
        <w:rPr>
          <w:rFonts w:eastAsia="MS Mincho"/>
          <w:color w:val="FF00FF"/>
          <w:lang w:eastAsia="ja-JP"/>
        </w:rPr>
      </w:pPr>
      <w:r>
        <w:rPr>
          <w:rFonts w:eastAsia="MS Mincho"/>
          <w:color w:val="FF00FF"/>
          <w:lang w:eastAsia="ja-JP"/>
        </w:rPr>
        <w:t>------------------------- END OF SECOND CHANGES ----------------------------</w:t>
      </w:r>
    </w:p>
    <w:p w14:paraId="2DDFA04B" w14:textId="77777777" w:rsidR="00165812" w:rsidRDefault="00165812" w:rsidP="00165812">
      <w:pPr>
        <w:rPr>
          <w:rFonts w:eastAsia="MS Mincho"/>
          <w:color w:val="FF00FF"/>
          <w:lang w:eastAsia="ja-JP"/>
        </w:rPr>
      </w:pPr>
      <w:r>
        <w:rPr>
          <w:rFonts w:eastAsia="MS Mincho"/>
          <w:color w:val="FF00FF"/>
          <w:lang w:eastAsia="ja-JP"/>
        </w:rPr>
        <w:t>------------------------- START OF THIRD CHANGES ----------------------------</w:t>
      </w:r>
    </w:p>
    <w:p w14:paraId="77151B22" w14:textId="77777777" w:rsidR="00481EFF" w:rsidRPr="000D6532" w:rsidRDefault="00481EFF" w:rsidP="00481EFF">
      <w:pPr>
        <w:pStyle w:val="Heading3"/>
      </w:pPr>
      <w:bookmarkStart w:id="48" w:name="_Toc530143738"/>
      <w:r>
        <w:t>5.2</w:t>
      </w:r>
      <w:r w:rsidRPr="000D6532">
        <w:t>.5</w:t>
      </w:r>
      <w:r w:rsidRPr="000D6532">
        <w:tab/>
      </w:r>
      <w:r>
        <w:t>Existing</w:t>
      </w:r>
      <w:r w:rsidRPr="000D6532">
        <w:t xml:space="preserve"> </w:t>
      </w:r>
      <w:r>
        <w:t>features partly or fully covering the use case functionality</w:t>
      </w:r>
      <w:bookmarkEnd w:id="48"/>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Change w:id="49">
          <w:tblGrid>
            <w:gridCol w:w="113"/>
            <w:gridCol w:w="1102"/>
            <w:gridCol w:w="113"/>
            <w:gridCol w:w="5733"/>
            <w:gridCol w:w="113"/>
            <w:gridCol w:w="2587"/>
            <w:gridCol w:w="113"/>
          </w:tblGrid>
        </w:tblGridChange>
      </w:tblGrid>
      <w:tr w:rsidR="00481EFF" w:rsidRPr="00CD6C0E" w14:paraId="257F9EC9" w14:textId="77777777" w:rsidTr="009C0ABE">
        <w:trPr>
          <w:cantSplit/>
          <w:trHeight w:val="567"/>
          <w:tblHeader/>
        </w:trPr>
        <w:tc>
          <w:tcPr>
            <w:tcW w:w="1215" w:type="dxa"/>
            <w:shd w:val="clear" w:color="auto" w:fill="auto"/>
          </w:tcPr>
          <w:p w14:paraId="7FBEE8E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9F9C20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5D948358"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4DA329BB" w14:textId="77777777" w:rsidTr="009C0ABE">
        <w:trPr>
          <w:cantSplit/>
          <w:trHeight w:val="434"/>
        </w:trPr>
        <w:tc>
          <w:tcPr>
            <w:tcW w:w="1215" w:type="dxa"/>
            <w:shd w:val="clear" w:color="auto" w:fill="auto"/>
          </w:tcPr>
          <w:p w14:paraId="2BFB5A5D" w14:textId="77777777" w:rsidR="00481EFF" w:rsidRPr="00867109"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1</w:t>
            </w:r>
          </w:p>
        </w:tc>
        <w:tc>
          <w:tcPr>
            <w:tcW w:w="5846" w:type="dxa"/>
          </w:tcPr>
          <w:p w14:paraId="64C6775A" w14:textId="77777777" w:rsidR="00481EFF" w:rsidRPr="0069193A" w:rsidRDefault="00481EFF" w:rsidP="009C0ABE">
            <w:r>
              <w:t xml:space="preserve">The 5G system shall be able to support an </w:t>
            </w:r>
            <w:r w:rsidRPr="00442021">
              <w:t>end-to end secured link</w:t>
            </w:r>
            <w:r>
              <w:t xml:space="preserve"> between the UEs (wagons) and the wagon Tracking Management System.</w:t>
            </w:r>
          </w:p>
        </w:tc>
        <w:tc>
          <w:tcPr>
            <w:tcW w:w="2700" w:type="dxa"/>
            <w:shd w:val="clear" w:color="auto" w:fill="auto"/>
          </w:tcPr>
          <w:p w14:paraId="2CDDA22B" w14:textId="77777777" w:rsidR="00481EFF" w:rsidRPr="00867109" w:rsidRDefault="00481EFF" w:rsidP="009C0ABE">
            <w:pPr>
              <w:rPr>
                <w:rFonts w:ascii="Arial" w:eastAsia="SimSun" w:hAnsi="Arial" w:cs="Arial"/>
                <w:sz w:val="18"/>
                <w:szCs w:val="18"/>
              </w:rPr>
            </w:pPr>
          </w:p>
        </w:tc>
      </w:tr>
      <w:tr w:rsidR="00481EFF" w:rsidRPr="00E5708F" w14:paraId="1A285212" w14:textId="77777777" w:rsidTr="009C0ABE">
        <w:trPr>
          <w:cantSplit/>
          <w:trHeight w:val="434"/>
        </w:trPr>
        <w:tc>
          <w:tcPr>
            <w:tcW w:w="1215" w:type="dxa"/>
            <w:shd w:val="clear" w:color="auto" w:fill="auto"/>
          </w:tcPr>
          <w:p w14:paraId="0784CA2C"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2</w:t>
            </w:r>
          </w:p>
        </w:tc>
        <w:tc>
          <w:tcPr>
            <w:tcW w:w="5846" w:type="dxa"/>
          </w:tcPr>
          <w:p w14:paraId="0C4CA84B" w14:textId="58EDD181" w:rsidR="00481EFF" w:rsidRDefault="00481EFF" w:rsidP="001D2EFC">
            <w:r>
              <w:t xml:space="preserve">The 5G System shall be able to support the request from the wagon Tracking Management System to the UE (wagon) to provide its status and tracking information periodically with an update rate ranging from one status every </w:t>
            </w:r>
            <w:r w:rsidRPr="00055B4B">
              <w:t>[</w:t>
            </w:r>
            <w:del w:id="50" w:author="Thierry Berisot" w:date="2019-02-08T15:40:00Z">
              <w:r w:rsidDel="001D2EFC">
                <w:delText xml:space="preserve">60 </w:delText>
              </w:r>
            </w:del>
            <w:ins w:id="51" w:author="Thierry Berisot" w:date="2019-02-08T15:40:00Z">
              <w:r w:rsidR="001D2EFC">
                <w:t xml:space="preserve">15 </w:t>
              </w:r>
            </w:ins>
            <w:r>
              <w:t>minutes</w:t>
            </w:r>
            <w:r w:rsidRPr="00055B4B">
              <w:t xml:space="preserve">] </w:t>
            </w:r>
            <w:r>
              <w:t xml:space="preserve">to one status every </w:t>
            </w:r>
            <w:r w:rsidRPr="00055B4B">
              <w:t>[</w:t>
            </w:r>
            <w:r>
              <w:t>24 hours</w:t>
            </w:r>
            <w:r w:rsidRPr="00055B4B">
              <w:t xml:space="preserve">] </w:t>
            </w:r>
            <w:r>
              <w:t xml:space="preserve">(i.e. </w:t>
            </w:r>
            <w:del w:id="52" w:author="Thierry Berisot" w:date="2019-02-08T15:40:00Z">
              <w:r w:rsidDel="001D2EFC">
                <w:delText xml:space="preserve">24 </w:delText>
              </w:r>
            </w:del>
            <w:ins w:id="53" w:author="Thierry Berisot" w:date="2019-02-08T15:40:00Z">
              <w:r w:rsidR="001D2EFC">
                <w:t xml:space="preserve">96 </w:t>
              </w:r>
            </w:ins>
            <w:r>
              <w:t>messages to 1 message per day).</w:t>
            </w:r>
          </w:p>
        </w:tc>
        <w:tc>
          <w:tcPr>
            <w:tcW w:w="2700" w:type="dxa"/>
            <w:shd w:val="clear" w:color="auto" w:fill="auto"/>
          </w:tcPr>
          <w:p w14:paraId="73E10276" w14:textId="77777777" w:rsidR="00481EFF" w:rsidRPr="00867109" w:rsidRDefault="00481EFF" w:rsidP="009C0ABE">
            <w:pPr>
              <w:rPr>
                <w:rFonts w:ascii="Arial" w:eastAsia="SimSun" w:hAnsi="Arial" w:cs="Arial"/>
                <w:sz w:val="18"/>
                <w:szCs w:val="18"/>
              </w:rPr>
            </w:pPr>
          </w:p>
        </w:tc>
      </w:tr>
      <w:tr w:rsidR="00481EFF" w:rsidRPr="00E5708F" w14:paraId="25F60E1D" w14:textId="77777777" w:rsidTr="009C0ABE">
        <w:trPr>
          <w:cantSplit/>
          <w:trHeight w:val="675"/>
        </w:trPr>
        <w:tc>
          <w:tcPr>
            <w:tcW w:w="1215" w:type="dxa"/>
            <w:shd w:val="clear" w:color="auto" w:fill="auto"/>
          </w:tcPr>
          <w:p w14:paraId="17E130EB"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3</w:t>
            </w:r>
          </w:p>
        </w:tc>
        <w:tc>
          <w:tcPr>
            <w:tcW w:w="5846" w:type="dxa"/>
          </w:tcPr>
          <w:p w14:paraId="351E5993" w14:textId="77777777" w:rsidR="00481EFF" w:rsidRPr="0069193A" w:rsidRDefault="00481EFF" w:rsidP="009C0ABE">
            <w:pPr>
              <w:rPr>
                <w:lang w:eastAsia="zh-CN"/>
              </w:rPr>
            </w:pPr>
            <w:r>
              <w:rPr>
                <w:lang w:eastAsia="zh-CN"/>
              </w:rPr>
              <w:t>The 5G system shall be able to support terrestrial and non terrestrial (satellite) access networks.</w:t>
            </w:r>
          </w:p>
        </w:tc>
        <w:tc>
          <w:tcPr>
            <w:tcW w:w="2700" w:type="dxa"/>
            <w:shd w:val="clear" w:color="auto" w:fill="auto"/>
          </w:tcPr>
          <w:p w14:paraId="685F2AB3" w14:textId="77777777" w:rsidR="00481EFF" w:rsidRPr="00867109" w:rsidRDefault="00481EFF" w:rsidP="009C0ABE">
            <w:pPr>
              <w:rPr>
                <w:rFonts w:ascii="Arial" w:eastAsia="SimSun" w:hAnsi="Arial" w:cs="Arial"/>
                <w:sz w:val="18"/>
                <w:szCs w:val="18"/>
              </w:rPr>
            </w:pPr>
          </w:p>
        </w:tc>
      </w:tr>
      <w:tr w:rsidR="00481EFF" w:rsidRPr="00E5708F" w14:paraId="77FC348D" w14:textId="77777777" w:rsidTr="001D2EFC">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Thierry Berisot" w:date="2019-02-08T15:41:00Z">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2"/>
          <w:trPrChange w:id="55" w:author="Thierry Berisot" w:date="2019-02-08T15:41:00Z">
            <w:trPr>
              <w:gridAfter w:val="0"/>
              <w:cantSplit/>
              <w:trHeight w:val="434"/>
            </w:trPr>
          </w:trPrChange>
        </w:trPr>
        <w:tc>
          <w:tcPr>
            <w:tcW w:w="1215" w:type="dxa"/>
            <w:shd w:val="clear" w:color="auto" w:fill="auto"/>
            <w:tcPrChange w:id="56" w:author="Thierry Berisot" w:date="2019-02-08T15:41:00Z">
              <w:tcPr>
                <w:tcW w:w="1215" w:type="dxa"/>
                <w:gridSpan w:val="2"/>
                <w:shd w:val="clear" w:color="auto" w:fill="auto"/>
              </w:tcPr>
            </w:tcPrChange>
          </w:tcPr>
          <w:p w14:paraId="6B883664" w14:textId="77777777" w:rsidR="00481EFF" w:rsidRDefault="00481EFF" w:rsidP="009C0ABE">
            <w:pPr>
              <w:rPr>
                <w:rFonts w:ascii="Arial" w:hAnsi="Arial" w:cs="Arial"/>
                <w:sz w:val="18"/>
                <w:szCs w:val="18"/>
              </w:rPr>
            </w:pPr>
            <w:r>
              <w:rPr>
                <w:rFonts w:ascii="Arial" w:hAnsi="Arial" w:cs="Arial"/>
                <w:sz w:val="18"/>
                <w:szCs w:val="18"/>
              </w:rPr>
              <w:t>5.2.5-4</w:t>
            </w:r>
          </w:p>
        </w:tc>
        <w:tc>
          <w:tcPr>
            <w:tcW w:w="5846" w:type="dxa"/>
            <w:tcPrChange w:id="57" w:author="Thierry Berisot" w:date="2019-02-08T15:41:00Z">
              <w:tcPr>
                <w:tcW w:w="5846" w:type="dxa"/>
                <w:gridSpan w:val="2"/>
              </w:tcPr>
            </w:tcPrChange>
          </w:tcPr>
          <w:p w14:paraId="639B7B95" w14:textId="5F6368BB" w:rsidR="00481EFF" w:rsidRPr="0069193A" w:rsidRDefault="00481EFF" w:rsidP="001D2EFC">
            <w:r>
              <w:t xml:space="preserve">The 5G system shall be able to support a continuity of the service </w:t>
            </w:r>
            <w:del w:id="58" w:author="Thierry Berisot" w:date="2019-02-08T15:41:00Z">
              <w:r w:rsidDel="001D2EFC">
                <w:delText>through network slicing including</w:delText>
              </w:r>
            </w:del>
            <w:ins w:id="59" w:author="Thierry Berisot" w:date="2019-02-08T15:41:00Z">
              <w:r w:rsidR="001D2EFC">
                <w:t>in</w:t>
              </w:r>
            </w:ins>
            <w:r>
              <w:t xml:space="preserve"> roaming</w:t>
            </w:r>
            <w:ins w:id="60" w:author="Thierry Berisot" w:date="2019-02-08T15:41:00Z">
              <w:r w:rsidR="001D2EFC">
                <w:t xml:space="preserve"> case.</w:t>
              </w:r>
            </w:ins>
            <w:del w:id="61" w:author="Thierry Berisot" w:date="2019-02-08T15:41:00Z">
              <w:r w:rsidDel="001D2EFC">
                <w:delText>.</w:delText>
              </w:r>
            </w:del>
          </w:p>
        </w:tc>
        <w:tc>
          <w:tcPr>
            <w:tcW w:w="2700" w:type="dxa"/>
            <w:shd w:val="clear" w:color="auto" w:fill="auto"/>
            <w:tcPrChange w:id="62" w:author="Thierry Berisot" w:date="2019-02-08T15:41:00Z">
              <w:tcPr>
                <w:tcW w:w="2700" w:type="dxa"/>
                <w:gridSpan w:val="2"/>
                <w:shd w:val="clear" w:color="auto" w:fill="auto"/>
              </w:tcPr>
            </w:tcPrChange>
          </w:tcPr>
          <w:p w14:paraId="5EE0FAA3" w14:textId="77777777" w:rsidR="00481EFF" w:rsidRPr="00867109" w:rsidRDefault="00481EFF" w:rsidP="009C0ABE">
            <w:pPr>
              <w:rPr>
                <w:rFonts w:ascii="Arial" w:eastAsia="SimSun" w:hAnsi="Arial" w:cs="Arial"/>
                <w:sz w:val="18"/>
                <w:szCs w:val="18"/>
              </w:rPr>
            </w:pPr>
          </w:p>
        </w:tc>
      </w:tr>
    </w:tbl>
    <w:p w14:paraId="2178F04C" w14:textId="77777777" w:rsidR="00481EFF" w:rsidRPr="00FE502D" w:rsidRDefault="00481EFF" w:rsidP="00481EFF"/>
    <w:p w14:paraId="37A75CD1" w14:textId="77777777" w:rsidR="00165812" w:rsidRPr="007D3C3A" w:rsidRDefault="00165812" w:rsidP="00165812"/>
    <w:p w14:paraId="2AA08329" w14:textId="6FFBE1CB" w:rsidR="00165812" w:rsidRDefault="00165812" w:rsidP="00165812">
      <w:pPr>
        <w:rPr>
          <w:rFonts w:eastAsia="MS Mincho"/>
          <w:color w:val="FF00FF"/>
          <w:lang w:eastAsia="ja-JP"/>
        </w:rPr>
      </w:pPr>
      <w:r>
        <w:rPr>
          <w:rFonts w:eastAsia="MS Mincho"/>
          <w:color w:val="FF00FF"/>
          <w:lang w:eastAsia="ja-JP"/>
        </w:rPr>
        <w:t>------------------------- END OF THIRD CHANGES ----------------------------</w:t>
      </w:r>
    </w:p>
    <w:p w14:paraId="725B33EE" w14:textId="3955FDF4" w:rsidR="002F1D65" w:rsidRDefault="002F1D65" w:rsidP="002F1D65">
      <w:pPr>
        <w:rPr>
          <w:rFonts w:eastAsia="MS Mincho"/>
          <w:color w:val="FF00FF"/>
          <w:lang w:eastAsia="ja-JP"/>
        </w:rPr>
      </w:pPr>
      <w:bookmarkStart w:id="63" w:name="_Toc530138416"/>
      <w:r>
        <w:rPr>
          <w:rFonts w:eastAsia="MS Mincho"/>
          <w:color w:val="FF00FF"/>
          <w:lang w:eastAsia="ja-JP"/>
        </w:rPr>
        <w:t>------------------------- START OF FOURTH CHANGES ----------------------------</w:t>
      </w:r>
    </w:p>
    <w:p w14:paraId="4D21BC4B" w14:textId="77777777" w:rsidR="002F1D65" w:rsidRPr="000D6532" w:rsidRDefault="002F1D65" w:rsidP="002F1D65">
      <w:pPr>
        <w:pStyle w:val="Heading3"/>
      </w:pPr>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63"/>
    </w:p>
    <w:p w14:paraId="22417419" w14:textId="77777777" w:rsidR="002F1D65" w:rsidRPr="000D6532" w:rsidRDefault="002F1D65" w:rsidP="002F1D65">
      <w:r w:rsidRPr="0069193A">
        <w:rPr>
          <w:b/>
        </w:rPr>
        <w:t>Note:</w:t>
      </w:r>
      <w:r>
        <w:t xml:space="preserve"> 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697"/>
        <w:gridCol w:w="2849"/>
      </w:tblGrid>
      <w:tr w:rsidR="002F1D65" w:rsidRPr="00CD6C0E" w14:paraId="44F3066C" w14:textId="77777777" w:rsidTr="009C0ABE">
        <w:trPr>
          <w:cantSplit/>
          <w:trHeight w:val="567"/>
          <w:tblHeader/>
        </w:trPr>
        <w:tc>
          <w:tcPr>
            <w:tcW w:w="1215" w:type="dxa"/>
            <w:shd w:val="clear" w:color="auto" w:fill="auto"/>
          </w:tcPr>
          <w:p w14:paraId="440F974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697" w:type="dxa"/>
          </w:tcPr>
          <w:p w14:paraId="252C7C54"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849" w:type="dxa"/>
            <w:shd w:val="clear" w:color="auto" w:fill="auto"/>
          </w:tcPr>
          <w:p w14:paraId="36AA790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2F1D65" w:rsidRPr="00E5708F" w14:paraId="7F39167C" w14:textId="77777777" w:rsidTr="009C0ABE">
        <w:trPr>
          <w:cantSplit/>
          <w:trHeight w:val="434"/>
        </w:trPr>
        <w:tc>
          <w:tcPr>
            <w:tcW w:w="1215" w:type="dxa"/>
            <w:shd w:val="clear" w:color="auto" w:fill="auto"/>
          </w:tcPr>
          <w:p w14:paraId="3A4A2C22" w14:textId="77777777" w:rsidR="002F1D65" w:rsidRPr="00867109" w:rsidRDefault="002F1D65"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697" w:type="dxa"/>
          </w:tcPr>
          <w:p w14:paraId="4A8BF875" w14:textId="77777777" w:rsidR="002F1D65" w:rsidRDefault="002F1D65"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76C76DC1" w14:textId="77777777" w:rsidR="002F1D65" w:rsidRPr="00731DEE" w:rsidRDefault="002F1D65" w:rsidP="009C0ABE">
            <w:r w:rsidRPr="00D236E1">
              <w:rPr>
                <w:rFonts w:eastAsia="SimSun"/>
              </w:rPr>
              <w:t xml:space="preserve">Note: This assumes a message of 200 bytes every hour (24 messages a day) with a battery of capacity of </w:t>
            </w:r>
            <w:r>
              <w:rPr>
                <w:rFonts w:eastAsia="SimSun"/>
              </w:rPr>
              <w:t>21,</w:t>
            </w:r>
            <w:r w:rsidRPr="00D236E1">
              <w:rPr>
                <w:rFonts w:eastAsia="SimSun"/>
              </w:rPr>
              <w:t xml:space="preserve">6 </w:t>
            </w:r>
            <w:r>
              <w:rPr>
                <w:rFonts w:eastAsia="SimSun"/>
              </w:rPr>
              <w:t>W</w:t>
            </w:r>
            <w:r w:rsidRPr="00D236E1">
              <w:rPr>
                <w:rFonts w:eastAsia="SimSun"/>
              </w:rPr>
              <w:t>h.</w:t>
            </w:r>
          </w:p>
        </w:tc>
        <w:tc>
          <w:tcPr>
            <w:tcW w:w="2849" w:type="dxa"/>
            <w:shd w:val="clear" w:color="auto" w:fill="auto"/>
          </w:tcPr>
          <w:p w14:paraId="5BCA695E" w14:textId="77777777" w:rsidR="002F1D65" w:rsidRPr="00867109" w:rsidRDefault="002F1D65" w:rsidP="009C0ABE">
            <w:pPr>
              <w:rPr>
                <w:rFonts w:ascii="Arial" w:eastAsia="SimSun" w:hAnsi="Arial" w:cs="Arial"/>
                <w:sz w:val="18"/>
                <w:szCs w:val="18"/>
              </w:rPr>
            </w:pPr>
          </w:p>
        </w:tc>
      </w:tr>
      <w:tr w:rsidR="002F1D65" w:rsidRPr="00E5708F" w14:paraId="560A50DF" w14:textId="77777777" w:rsidTr="009C0ABE">
        <w:trPr>
          <w:cantSplit/>
          <w:trHeight w:val="434"/>
        </w:trPr>
        <w:tc>
          <w:tcPr>
            <w:tcW w:w="1215" w:type="dxa"/>
            <w:shd w:val="clear" w:color="auto" w:fill="auto"/>
          </w:tcPr>
          <w:p w14:paraId="47A899FB" w14:textId="5AA09353" w:rsidR="002F1D65" w:rsidRDefault="002F1D65" w:rsidP="009C0ABE">
            <w:pPr>
              <w:rPr>
                <w:rFonts w:ascii="Arial" w:hAnsi="Arial" w:cs="Arial"/>
                <w:sz w:val="18"/>
                <w:szCs w:val="18"/>
              </w:rPr>
            </w:pPr>
            <w:ins w:id="64" w:author="Thierry Berisot" w:date="2019-02-08T15:49:00Z">
              <w:r>
                <w:rPr>
                  <w:rFonts w:ascii="Arial" w:hAnsi="Arial" w:cs="Arial"/>
                  <w:sz w:val="18"/>
                  <w:szCs w:val="18"/>
                </w:rPr>
                <w:t>5.2.6-2</w:t>
              </w:r>
            </w:ins>
          </w:p>
        </w:tc>
        <w:tc>
          <w:tcPr>
            <w:tcW w:w="5697" w:type="dxa"/>
          </w:tcPr>
          <w:p w14:paraId="2A27FC11" w14:textId="65554B6A" w:rsidR="002F1D65" w:rsidRDefault="002F1D65" w:rsidP="009C0ABE">
            <w:ins w:id="65" w:author="Thierry Berisot" w:date="2019-02-08T15:49:00Z">
              <w:r>
                <w:t>The UE shall be able to support a payload size up to 2500 bytes per message.</w:t>
              </w:r>
            </w:ins>
          </w:p>
        </w:tc>
        <w:tc>
          <w:tcPr>
            <w:tcW w:w="2849" w:type="dxa"/>
            <w:shd w:val="clear" w:color="auto" w:fill="auto"/>
          </w:tcPr>
          <w:p w14:paraId="5AFDCF66" w14:textId="143AFF8C" w:rsidR="002F1D65" w:rsidRPr="00867109" w:rsidRDefault="002F1D65" w:rsidP="009C0ABE">
            <w:pPr>
              <w:rPr>
                <w:rFonts w:ascii="Arial" w:eastAsia="SimSun" w:hAnsi="Arial" w:cs="Arial"/>
                <w:sz w:val="18"/>
                <w:szCs w:val="18"/>
              </w:rPr>
            </w:pPr>
            <w:ins w:id="66" w:author="Thierry Berisot" w:date="2019-02-08T15:49:00Z">
              <w:r w:rsidRPr="00D236E1">
                <w:rPr>
                  <w:rFonts w:eastAsia="SimSun"/>
                </w:rPr>
                <w:t>The maximum payload size for each message in NB-</w:t>
              </w:r>
              <w:proofErr w:type="spellStart"/>
              <w:r w:rsidRPr="00D236E1">
                <w:rPr>
                  <w:rFonts w:eastAsia="SimSun"/>
                </w:rPr>
                <w:t>IoT</w:t>
              </w:r>
              <w:proofErr w:type="spellEnd"/>
              <w:r w:rsidRPr="00D236E1">
                <w:rPr>
                  <w:rFonts w:eastAsia="SimSun"/>
                </w:rPr>
                <w:t xml:space="preserve"> is 1600 bytes.</w:t>
              </w:r>
            </w:ins>
          </w:p>
        </w:tc>
      </w:tr>
      <w:bookmarkEnd w:id="2"/>
    </w:tbl>
    <w:p w14:paraId="6AD48F70" w14:textId="77777777" w:rsidR="006710B7" w:rsidRDefault="006710B7"/>
    <w:p w14:paraId="1B6DC651" w14:textId="700D6763" w:rsidR="002F1D65" w:rsidRDefault="002F1D65" w:rsidP="002F1D65">
      <w:pPr>
        <w:rPr>
          <w:rFonts w:eastAsia="MS Mincho"/>
          <w:color w:val="FF00FF"/>
          <w:lang w:eastAsia="ja-JP"/>
        </w:rPr>
      </w:pPr>
      <w:r>
        <w:rPr>
          <w:rFonts w:eastAsia="MS Mincho"/>
          <w:color w:val="FF00FF"/>
          <w:lang w:eastAsia="ja-JP"/>
        </w:rPr>
        <w:t>------------------------- END OF FOURTH CHANGES ----------------------------</w:t>
      </w:r>
    </w:p>
    <w:p w14:paraId="7651D38D" w14:textId="77777777" w:rsidR="002F1D65" w:rsidRDefault="002F1D65"/>
    <w:sectPr w:rsidR="002F1D65">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8D34D" w14:textId="77777777" w:rsidR="00884D9D" w:rsidRDefault="00884D9D">
      <w:r>
        <w:separator/>
      </w:r>
    </w:p>
  </w:endnote>
  <w:endnote w:type="continuationSeparator" w:id="0">
    <w:p w14:paraId="52366732" w14:textId="77777777" w:rsidR="00884D9D" w:rsidRDefault="0088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Univers-Light">
    <w:altName w:val="Times New Roman"/>
    <w:panose1 w:val="00000000000000000000"/>
    <w:charset w:val="00"/>
    <w:family w:val="roman"/>
    <w:notTrueType/>
    <w:pitch w:val="default"/>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14DD0" w14:textId="77777777" w:rsidR="00884D9D" w:rsidRDefault="00884D9D">
      <w:r>
        <w:separator/>
      </w:r>
    </w:p>
  </w:footnote>
  <w:footnote w:type="continuationSeparator" w:id="0">
    <w:p w14:paraId="3210AC65" w14:textId="77777777" w:rsidR="00884D9D" w:rsidRDefault="00884D9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D7B26" w14:textId="77777777" w:rsidR="00A5359A" w:rsidRDefault="00A535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8625F"/>
    <w:multiLevelType w:val="hybridMultilevel"/>
    <w:tmpl w:val="C20E2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F09AA"/>
    <w:multiLevelType w:val="hybridMultilevel"/>
    <w:tmpl w:val="B9EE65C4"/>
    <w:lvl w:ilvl="0" w:tplc="5EF078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652676"/>
    <w:multiLevelType w:val="hybridMultilevel"/>
    <w:tmpl w:val="4ACA9692"/>
    <w:lvl w:ilvl="0" w:tplc="816EDB3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1C3952"/>
    <w:multiLevelType w:val="hybridMultilevel"/>
    <w:tmpl w:val="66CC28D4"/>
    <w:lvl w:ilvl="0" w:tplc="CD1C449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9A6DA9"/>
    <w:multiLevelType w:val="hybridMultilevel"/>
    <w:tmpl w:val="B74A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753548"/>
    <w:multiLevelType w:val="hybridMultilevel"/>
    <w:tmpl w:val="70DE7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B239F3"/>
    <w:multiLevelType w:val="hybridMultilevel"/>
    <w:tmpl w:val="E56020F0"/>
    <w:lvl w:ilvl="0" w:tplc="8BA6E00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2"/>
  </w:num>
  <w:num w:numId="6">
    <w:abstractNumId w:val="0"/>
  </w:num>
  <w:num w:numId="7">
    <w:abstractNumId w:val="7"/>
  </w:num>
  <w:num w:numId="8">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1AA"/>
    <w:rsid w:val="000431A2"/>
    <w:rsid w:val="00045509"/>
    <w:rsid w:val="0005524B"/>
    <w:rsid w:val="000808EF"/>
    <w:rsid w:val="00095E48"/>
    <w:rsid w:val="000C4311"/>
    <w:rsid w:val="000E5824"/>
    <w:rsid w:val="000F2AC3"/>
    <w:rsid w:val="001329FB"/>
    <w:rsid w:val="00152972"/>
    <w:rsid w:val="00165812"/>
    <w:rsid w:val="001A3C0E"/>
    <w:rsid w:val="001B2E55"/>
    <w:rsid w:val="001D2EFC"/>
    <w:rsid w:val="001E41FD"/>
    <w:rsid w:val="002F1D65"/>
    <w:rsid w:val="00316CC5"/>
    <w:rsid w:val="00366020"/>
    <w:rsid w:val="00377295"/>
    <w:rsid w:val="003A7F35"/>
    <w:rsid w:val="003B6D82"/>
    <w:rsid w:val="003C1D8F"/>
    <w:rsid w:val="003C57C7"/>
    <w:rsid w:val="003E0282"/>
    <w:rsid w:val="004740EB"/>
    <w:rsid w:val="00481EFF"/>
    <w:rsid w:val="0048656D"/>
    <w:rsid w:val="004A1C32"/>
    <w:rsid w:val="004C4D77"/>
    <w:rsid w:val="004D1E7E"/>
    <w:rsid w:val="004D789B"/>
    <w:rsid w:val="004E4AD5"/>
    <w:rsid w:val="004F51C0"/>
    <w:rsid w:val="00514E22"/>
    <w:rsid w:val="0058575D"/>
    <w:rsid w:val="005969E0"/>
    <w:rsid w:val="005A1D8D"/>
    <w:rsid w:val="00602AA6"/>
    <w:rsid w:val="00656D93"/>
    <w:rsid w:val="006710B7"/>
    <w:rsid w:val="006C0408"/>
    <w:rsid w:val="006C3AE4"/>
    <w:rsid w:val="00705DD2"/>
    <w:rsid w:val="00711647"/>
    <w:rsid w:val="007178CA"/>
    <w:rsid w:val="00745B1A"/>
    <w:rsid w:val="007C0090"/>
    <w:rsid w:val="007C2242"/>
    <w:rsid w:val="007D3011"/>
    <w:rsid w:val="007E62D1"/>
    <w:rsid w:val="00806F80"/>
    <w:rsid w:val="00847311"/>
    <w:rsid w:val="008502EC"/>
    <w:rsid w:val="00877B32"/>
    <w:rsid w:val="00884D9D"/>
    <w:rsid w:val="008D50B5"/>
    <w:rsid w:val="008E2115"/>
    <w:rsid w:val="008F3979"/>
    <w:rsid w:val="009000E4"/>
    <w:rsid w:val="009409F9"/>
    <w:rsid w:val="0097415F"/>
    <w:rsid w:val="009B3A75"/>
    <w:rsid w:val="009C0ABE"/>
    <w:rsid w:val="009E59CC"/>
    <w:rsid w:val="00A00267"/>
    <w:rsid w:val="00A25DF2"/>
    <w:rsid w:val="00A517A7"/>
    <w:rsid w:val="00A5359A"/>
    <w:rsid w:val="00A548D5"/>
    <w:rsid w:val="00A57385"/>
    <w:rsid w:val="00A90FBE"/>
    <w:rsid w:val="00A941AA"/>
    <w:rsid w:val="00A942F2"/>
    <w:rsid w:val="00AA202A"/>
    <w:rsid w:val="00AE7EE8"/>
    <w:rsid w:val="00B033E5"/>
    <w:rsid w:val="00B12BFF"/>
    <w:rsid w:val="00B40C7F"/>
    <w:rsid w:val="00B543D2"/>
    <w:rsid w:val="00B66F63"/>
    <w:rsid w:val="00BB1D05"/>
    <w:rsid w:val="00BD1E71"/>
    <w:rsid w:val="00BD7653"/>
    <w:rsid w:val="00C03AE5"/>
    <w:rsid w:val="00C247B7"/>
    <w:rsid w:val="00C73A31"/>
    <w:rsid w:val="00C80AFE"/>
    <w:rsid w:val="00CC6C60"/>
    <w:rsid w:val="00CF3876"/>
    <w:rsid w:val="00D45487"/>
    <w:rsid w:val="00DB6F8D"/>
    <w:rsid w:val="00DD3D30"/>
    <w:rsid w:val="00DE7523"/>
    <w:rsid w:val="00E11764"/>
    <w:rsid w:val="00E5414E"/>
    <w:rsid w:val="00E65E41"/>
    <w:rsid w:val="00F43C6A"/>
    <w:rsid w:val="00F5112C"/>
    <w:rsid w:val="00F53B59"/>
    <w:rsid w:val="00F90A92"/>
    <w:rsid w:val="00FC1A29"/>
    <w:rsid w:val="00FC5262"/>
    <w:rsid w:val="00FE01D8"/>
    <w:rsid w:val="00FF4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D8C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AC3"/>
    <w:rPr>
      <w:rFonts w:asciiTheme="minorHAnsi" w:eastAsiaTheme="minorHAnsi" w:hAnsiTheme="minorHAnsi" w:cstheme="minorBidi"/>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0F2A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2AC3"/>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Hyperlink">
    <w:name w:val="Hyperlink"/>
    <w:rsid w:val="00A941AA"/>
    <w:rPr>
      <w:color w:val="0563C1"/>
      <w:u w:val="single"/>
    </w:rPr>
  </w:style>
  <w:style w:type="paragraph" w:styleId="Caption">
    <w:name w:val="caption"/>
    <w:basedOn w:val="Normal"/>
    <w:next w:val="Normal"/>
    <w:unhideWhenUsed/>
    <w:qFormat/>
    <w:rsid w:val="00A941AA"/>
    <w:rPr>
      <w:b/>
      <w:bCs/>
    </w:rPr>
  </w:style>
  <w:style w:type="character" w:customStyle="1" w:styleId="element-citation">
    <w:name w:val="element-citation"/>
    <w:rsid w:val="00A941AA"/>
  </w:style>
  <w:style w:type="character" w:customStyle="1" w:styleId="ref-journal">
    <w:name w:val="ref-journal"/>
    <w:rsid w:val="00A941AA"/>
  </w:style>
  <w:style w:type="character" w:customStyle="1" w:styleId="ref-vol">
    <w:name w:val="ref-vol"/>
    <w:rsid w:val="00A941AA"/>
  </w:style>
  <w:style w:type="character" w:customStyle="1" w:styleId="fontstyle01">
    <w:name w:val="fontstyle01"/>
    <w:rsid w:val="00A941AA"/>
    <w:rPr>
      <w:rFonts w:ascii="Univers-Light" w:hAnsi="Univers-Light" w:hint="default"/>
      <w:b w:val="0"/>
      <w:bCs w:val="0"/>
      <w:i w:val="0"/>
      <w:iCs w:val="0"/>
      <w:color w:val="000000"/>
      <w:sz w:val="18"/>
      <w:szCs w:val="18"/>
    </w:rPr>
  </w:style>
  <w:style w:type="character" w:styleId="CommentReference">
    <w:name w:val="annotation reference"/>
    <w:semiHidden/>
    <w:rsid w:val="006710B7"/>
    <w:rPr>
      <w:sz w:val="16"/>
    </w:rPr>
  </w:style>
  <w:style w:type="paragraph" w:styleId="CommentText">
    <w:name w:val="annotation text"/>
    <w:basedOn w:val="Normal"/>
    <w:link w:val="CommentTextChar"/>
    <w:semiHidden/>
    <w:rsid w:val="006710B7"/>
  </w:style>
  <w:style w:type="character" w:customStyle="1" w:styleId="CommentTextChar">
    <w:name w:val="Comment Text Char"/>
    <w:link w:val="CommentText"/>
    <w:semiHidden/>
    <w:rsid w:val="006710B7"/>
    <w:rPr>
      <w:rFonts w:ascii="Times New Roman" w:hAnsi="Times New Roman"/>
      <w:lang w:val="en-GB"/>
    </w:rPr>
  </w:style>
  <w:style w:type="paragraph" w:styleId="BalloonText">
    <w:name w:val="Balloon Text"/>
    <w:basedOn w:val="Normal"/>
    <w:link w:val="BalloonTextChar"/>
    <w:uiPriority w:val="99"/>
    <w:semiHidden/>
    <w:unhideWhenUsed/>
    <w:rsid w:val="006710B7"/>
    <w:rPr>
      <w:rFonts w:ascii="Segoe UI" w:hAnsi="Segoe UI" w:cs="Segoe UI"/>
      <w:sz w:val="18"/>
      <w:szCs w:val="18"/>
    </w:rPr>
  </w:style>
  <w:style w:type="character" w:customStyle="1" w:styleId="BalloonTextChar">
    <w:name w:val="Balloon Text Char"/>
    <w:link w:val="BalloonText"/>
    <w:uiPriority w:val="99"/>
    <w:semiHidden/>
    <w:rsid w:val="006710B7"/>
    <w:rPr>
      <w:rFonts w:ascii="Segoe UI" w:hAnsi="Segoe UI" w:cs="Segoe UI"/>
      <w:sz w:val="18"/>
      <w:szCs w:val="18"/>
      <w:lang w:val="en-GB"/>
    </w:rPr>
  </w:style>
  <w:style w:type="character" w:styleId="SubtleReference">
    <w:name w:val="Subtle Reference"/>
    <w:uiPriority w:val="31"/>
    <w:qFormat/>
    <w:rsid w:val="00A548D5"/>
    <w:rPr>
      <w:smallCaps/>
      <w:color w:val="5A5A5A"/>
    </w:rPr>
  </w:style>
  <w:style w:type="paragraph" w:styleId="Revision">
    <w:name w:val="Revision"/>
    <w:hidden/>
    <w:uiPriority w:val="99"/>
    <w:semiHidden/>
    <w:rsid w:val="001D2EF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tberisot@novamint.com"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1120</Words>
  <Characters>6384</Characters>
  <Application>Microsoft Macintosh Word</Application>
  <DocSecurity>0</DocSecurity>
  <Lines>53</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ETSI stylesheet (v.7.0)</vt:lpstr>
      <vt:lpstr>        5.1.6	Potential New Requirements needed to support the use case</vt:lpstr>
      <vt:lpstr>        5.2.3	Service Flows</vt:lpstr>
      <vt:lpstr>        5.2.4	Post-conditions</vt:lpstr>
      <vt:lpstr>        5.2.6	Potential New Requirements needed to support the use case</vt:lpstr>
      <vt:lpstr>        5.2.5	Existing features partly or fully covering the use case functionality</vt:lpstr>
      <vt:lpstr>        5.2.6	Potential New Requirements needed to support the use case</vt:lpstr>
    </vt:vector>
  </TitlesOfParts>
  <Company>ETSI Sophia Antipolis</Company>
  <LinksUpToDate>false</LinksUpToDate>
  <CharactersWithSpaces>7490</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196663</vt:i4>
      </vt:variant>
      <vt:variant>
        <vt:i4>4939</vt:i4>
      </vt:variant>
      <vt:variant>
        <vt:i4>1025</vt:i4>
      </vt:variant>
      <vt:variant>
        <vt:i4>1</vt:i4>
      </vt:variant>
      <vt:variant>
        <vt:lpwstr>Cluster%20Railway</vt:lpwstr>
      </vt:variant>
      <vt:variant>
        <vt:lpwstr/>
      </vt:variant>
      <vt:variant>
        <vt:i4>1114201</vt:i4>
      </vt:variant>
      <vt:variant>
        <vt:i4>6131</vt:i4>
      </vt:variant>
      <vt:variant>
        <vt:i4>1026</vt:i4>
      </vt:variant>
      <vt:variant>
        <vt:i4>1</vt:i4>
      </vt:variant>
      <vt:variant>
        <vt:lpwstr>train%20tracking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Michael Welser</dc:creator>
  <cp:keywords>ESA, style sheet, Winword</cp:keywords>
  <dc:description/>
  <cp:lastModifiedBy>Thierry Berisot</cp:lastModifiedBy>
  <cp:revision>10</cp:revision>
  <dcterms:created xsi:type="dcterms:W3CDTF">2019-02-08T14:34:00Z</dcterms:created>
  <dcterms:modified xsi:type="dcterms:W3CDTF">2019-02-08T19:50:00Z</dcterms:modified>
</cp:coreProperties>
</file>